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357EA"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4F12E42B" w14:textId="77777777" w:rsidR="00244DA9" w:rsidRPr="00244DA9" w:rsidRDefault="00244DA9" w:rsidP="00244DA9">
      <w:pPr>
        <w:pStyle w:val="BodyTextIndent"/>
        <w:widowControl w:val="0"/>
        <w:spacing w:after="160" w:line="240" w:lineRule="auto"/>
        <w:jc w:val="center"/>
        <w:rPr>
          <w:rFonts w:ascii="GHEA Grapalat" w:hAnsi="GHEA Grapalat"/>
          <w:b/>
          <w:bCs/>
          <w:sz w:val="24"/>
          <w:szCs w:val="24"/>
        </w:rPr>
      </w:pPr>
      <w:r w:rsidRPr="00244DA9">
        <w:rPr>
          <w:rFonts w:ascii="GHEA Grapalat" w:hAnsi="GHEA Grapalat"/>
          <w:b/>
          <w:bCs/>
          <w:sz w:val="24"/>
          <w:szCs w:val="24"/>
        </w:rPr>
        <w:t>ОБЪЯВЛЕНИЕ</w:t>
      </w:r>
    </w:p>
    <w:p w14:paraId="22C81546" w14:textId="77777777" w:rsidR="00244DA9" w:rsidRPr="00244DA9" w:rsidRDefault="00244DA9" w:rsidP="00244DA9">
      <w:pPr>
        <w:pStyle w:val="BodyTextIndent"/>
        <w:widowControl w:val="0"/>
        <w:spacing w:after="160" w:line="240" w:lineRule="auto"/>
        <w:jc w:val="center"/>
        <w:rPr>
          <w:rFonts w:ascii="GHEA Grapalat" w:hAnsi="GHEA Grapalat"/>
          <w:b/>
          <w:bCs/>
          <w:sz w:val="24"/>
          <w:szCs w:val="24"/>
        </w:rPr>
      </w:pPr>
      <w:r w:rsidRPr="00244DA9">
        <w:rPr>
          <w:rFonts w:ascii="GHEA Grapalat" w:hAnsi="GHEA Grapalat"/>
          <w:b/>
          <w:bCs/>
          <w:sz w:val="24"/>
          <w:szCs w:val="24"/>
        </w:rPr>
        <w:t>ОБ ОЦЕНКЕ ОЦЕНКИ</w:t>
      </w:r>
    </w:p>
    <w:p w14:paraId="0B7468DE" w14:textId="77777777" w:rsidR="00CC5651" w:rsidRPr="00CC5651" w:rsidRDefault="00CC5651" w:rsidP="00CC5651">
      <w:pPr>
        <w:pStyle w:val="BodyTextIndent"/>
        <w:widowControl w:val="0"/>
        <w:spacing w:after="160" w:line="240" w:lineRule="auto"/>
        <w:jc w:val="center"/>
        <w:rPr>
          <w:rFonts w:ascii="GHEA Grapalat" w:hAnsi="GHEA Grapalat"/>
          <w:b/>
          <w:bCs/>
          <w:sz w:val="24"/>
          <w:szCs w:val="24"/>
        </w:rPr>
      </w:pPr>
      <w:r w:rsidRPr="00CC5651">
        <w:rPr>
          <w:rFonts w:ascii="GHEA Grapalat" w:hAnsi="GHEA Grapalat"/>
          <w:b/>
          <w:bCs/>
          <w:sz w:val="24"/>
          <w:szCs w:val="24"/>
        </w:rPr>
        <w:t>Данный текст объявления утвержден решением оценочной комиссии от 23 апреля 2026 г., № 1.</w:t>
      </w:r>
    </w:p>
    <w:p w14:paraId="12616D68" w14:textId="61EFAF64" w:rsidR="00244DA9" w:rsidRPr="00244DA9" w:rsidRDefault="00244DA9" w:rsidP="00244DA9">
      <w:pPr>
        <w:pStyle w:val="BodyTextIndent"/>
        <w:widowControl w:val="0"/>
        <w:spacing w:after="160" w:line="240" w:lineRule="auto"/>
        <w:jc w:val="center"/>
        <w:rPr>
          <w:rFonts w:ascii="GHEA Grapalat" w:hAnsi="GHEA Grapalat"/>
          <w:b/>
          <w:bCs/>
          <w:sz w:val="24"/>
          <w:szCs w:val="24"/>
        </w:rPr>
      </w:pPr>
      <w:r w:rsidRPr="00244DA9">
        <w:rPr>
          <w:rFonts w:ascii="GHEA Grapalat" w:hAnsi="GHEA Grapalat"/>
          <w:b/>
          <w:bCs/>
          <w:sz w:val="24"/>
          <w:szCs w:val="24"/>
        </w:rPr>
        <w:t xml:space="preserve">Процедурный код: </w:t>
      </w:r>
      <w:r w:rsidR="00CC5651" w:rsidRPr="00E97B37">
        <w:rPr>
          <w:rFonts w:ascii="GHEA Grapalat" w:hAnsi="GHEA Grapalat" w:cs="Sylfaen"/>
          <w:b/>
          <w:lang w:val="es-ES"/>
        </w:rPr>
        <w:t>«</w:t>
      </w:r>
      <w:r w:rsidR="00CC5651">
        <w:rPr>
          <w:rFonts w:ascii="GHEA Grapalat" w:hAnsi="GHEA Grapalat" w:cs="Sylfaen"/>
          <w:b/>
          <w:lang w:val="es-ES"/>
        </w:rPr>
        <w:t>ԷԷՀՕ-ԳՀԱՊՁԲ-26/</w:t>
      </w:r>
      <w:proofErr w:type="gramStart"/>
      <w:r w:rsidR="00CC5651">
        <w:rPr>
          <w:rFonts w:ascii="GHEA Grapalat" w:hAnsi="GHEA Grapalat" w:cs="Sylfaen"/>
          <w:b/>
          <w:lang w:val="es-ES"/>
        </w:rPr>
        <w:t>01 »</w:t>
      </w:r>
      <w:proofErr w:type="gramEnd"/>
    </w:p>
    <w:p w14:paraId="316B7687"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614B76AE" w14:textId="77777777" w:rsidR="00CC5651" w:rsidRPr="00CC5651" w:rsidRDefault="00CC5651" w:rsidP="00CC5651">
      <w:pPr>
        <w:pStyle w:val="BodyTextIndent"/>
        <w:widowControl w:val="0"/>
        <w:spacing w:after="160" w:line="240" w:lineRule="auto"/>
        <w:ind w:firstLine="567"/>
        <w:rPr>
          <w:rFonts w:ascii="GHEA Grapalat" w:hAnsi="GHEA Grapalat"/>
          <w:i w:val="0"/>
          <w:spacing w:val="6"/>
          <w:sz w:val="24"/>
          <w:szCs w:val="24"/>
        </w:rPr>
      </w:pPr>
      <w:r w:rsidRPr="00CC5651">
        <w:rPr>
          <w:rFonts w:ascii="GHEA Grapalat" w:hAnsi="GHEA Grapalat"/>
          <w:i w:val="0"/>
          <w:spacing w:val="6"/>
          <w:sz w:val="24"/>
          <w:szCs w:val="24"/>
        </w:rPr>
        <w:t>Заказчик, ЗАО «Оператор электроэнергетической системы», расположенное по адресу: ул. Абовяна, 27, Ереван, объявляет о проведении тендера, который осуществляется в один этап через электронную систему закупок «</w:t>
      </w:r>
      <w:proofErr w:type="spellStart"/>
      <w:r w:rsidRPr="00CC5651">
        <w:rPr>
          <w:rFonts w:ascii="GHEA Grapalat" w:hAnsi="GHEA Grapalat"/>
          <w:i w:val="0"/>
          <w:spacing w:val="6"/>
          <w:sz w:val="24"/>
          <w:szCs w:val="24"/>
        </w:rPr>
        <w:t>Армепс</w:t>
      </w:r>
      <w:proofErr w:type="spellEnd"/>
      <w:r w:rsidRPr="00CC5651">
        <w:rPr>
          <w:rFonts w:ascii="GHEA Grapalat" w:hAnsi="GHEA Grapalat"/>
          <w:i w:val="0"/>
          <w:spacing w:val="6"/>
          <w:sz w:val="24"/>
          <w:szCs w:val="24"/>
        </w:rPr>
        <w:t>» (www.armeps.am).</w:t>
      </w:r>
    </w:p>
    <w:p w14:paraId="7023C83B" w14:textId="77777777" w:rsidR="00CC5651" w:rsidRPr="00CC5651" w:rsidRDefault="00CC5651" w:rsidP="00CC5651">
      <w:pPr>
        <w:pStyle w:val="BodyTextIndent"/>
        <w:widowControl w:val="0"/>
        <w:spacing w:after="160" w:line="240" w:lineRule="auto"/>
        <w:ind w:firstLine="567"/>
        <w:rPr>
          <w:rFonts w:ascii="GHEA Grapalat" w:hAnsi="GHEA Grapalat"/>
          <w:i w:val="0"/>
          <w:spacing w:val="6"/>
          <w:sz w:val="24"/>
          <w:szCs w:val="24"/>
        </w:rPr>
      </w:pPr>
      <w:r w:rsidRPr="00CC5651">
        <w:rPr>
          <w:rFonts w:ascii="GHEA Grapalat" w:hAnsi="GHEA Grapalat"/>
          <w:i w:val="0"/>
          <w:spacing w:val="6"/>
          <w:sz w:val="24"/>
          <w:szCs w:val="24"/>
        </w:rPr>
        <w:t>В результате данной процедуры выбранному участнику будет предложено заключить договор поставки средств индивидуальной защиты (далее именуемый договор) в соответствии с установленной процедурой.</w:t>
      </w:r>
    </w:p>
    <w:p w14:paraId="0D7B8209"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6384FA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954EFAB" w14:textId="09B14884" w:rsidR="000E2427" w:rsidRPr="006622F7"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6622F7" w:rsidRPr="006622F7">
        <w:rPr>
          <w:rFonts w:ascii="GHEA Grapalat" w:hAnsi="GHEA Grapalat"/>
          <w:i w:val="0"/>
          <w:sz w:val="24"/>
          <w:szCs w:val="24"/>
        </w:rPr>
        <w:t>.</w:t>
      </w:r>
    </w:p>
    <w:p w14:paraId="5A7B54D4"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8721D76" w14:textId="1FCC4DC9" w:rsidR="005939DE" w:rsidRPr="00A47970" w:rsidRDefault="00677658" w:rsidP="00B46D58">
      <w:pPr>
        <w:pStyle w:val="BodyTextIndent"/>
        <w:widowControl w:val="0"/>
        <w:spacing w:after="160" w:line="240" w:lineRule="auto"/>
        <w:ind w:firstLine="567"/>
        <w:rPr>
          <w:rFonts w:ascii="GHEA Grapalat" w:hAnsi="GHEA Grapalat"/>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6622F7" w:rsidRPr="00A76015">
        <w:rPr>
          <w:rFonts w:ascii="GHEA Grapalat" w:hAnsi="GHEA Grapalat"/>
          <w:b/>
          <w:i w:val="0"/>
        </w:rPr>
        <w:t xml:space="preserve">до </w:t>
      </w:r>
      <w:r w:rsidR="006A6395">
        <w:rPr>
          <w:rFonts w:ascii="GHEA Grapalat" w:hAnsi="GHEA Grapalat"/>
          <w:b/>
          <w:i w:val="0"/>
        </w:rPr>
        <w:t>16:40</w:t>
      </w:r>
      <w:r w:rsidR="006622F7" w:rsidRPr="00A47970">
        <w:rPr>
          <w:rFonts w:ascii="GHEA Grapalat" w:hAnsi="GHEA Grapalat"/>
          <w:b/>
          <w:i w:val="0"/>
        </w:rPr>
        <w:t xml:space="preserve"> часов </w:t>
      </w:r>
      <w:r w:rsidR="00CC5651">
        <w:rPr>
          <w:rFonts w:ascii="GHEA Grapalat" w:hAnsi="GHEA Grapalat"/>
          <w:b/>
          <w:i w:val="0"/>
          <w:lang w:val="hy-AM"/>
        </w:rPr>
        <w:t>7</w:t>
      </w:r>
      <w:r w:rsidR="006622F7" w:rsidRPr="00A47970">
        <w:rPr>
          <w:rFonts w:ascii="GHEA Grapalat" w:hAnsi="GHEA Grapalat"/>
          <w:b/>
          <w:i w:val="0"/>
        </w:rPr>
        <w:t>-</w:t>
      </w:r>
      <w:proofErr w:type="gramStart"/>
      <w:r w:rsidR="006622F7" w:rsidRPr="00A47970">
        <w:rPr>
          <w:rFonts w:ascii="GHEA Grapalat" w:hAnsi="GHEA Grapalat"/>
          <w:b/>
          <w:i w:val="0"/>
        </w:rPr>
        <w:t xml:space="preserve">ого  </w:t>
      </w:r>
      <w:r w:rsidRPr="00A47970">
        <w:rPr>
          <w:rFonts w:ascii="GHEA Grapalat" w:hAnsi="GHEA Grapalat"/>
          <w:bCs/>
          <w:i w:val="0"/>
          <w:sz w:val="24"/>
          <w:szCs w:val="24"/>
        </w:rPr>
        <w:t>с</w:t>
      </w:r>
      <w:proofErr w:type="gramEnd"/>
      <w:r w:rsidRPr="00A47970">
        <w:rPr>
          <w:rFonts w:ascii="GHEA Grapalat" w:hAnsi="GHEA Grapalat"/>
          <w:bCs/>
          <w:i w:val="0"/>
          <w:sz w:val="24"/>
          <w:szCs w:val="24"/>
        </w:rPr>
        <w:t xml:space="preserve"> даты опубликования настоящего объявления.</w:t>
      </w:r>
    </w:p>
    <w:p w14:paraId="5CE1068A"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3C929D5" w14:textId="16888B43" w:rsidR="006622F7" w:rsidRPr="00D52B19" w:rsidRDefault="006622F7" w:rsidP="00B46D58">
      <w:pPr>
        <w:pStyle w:val="BodyTextIndent"/>
        <w:widowControl w:val="0"/>
        <w:spacing w:after="160" w:line="240" w:lineRule="auto"/>
        <w:ind w:firstLine="567"/>
        <w:rPr>
          <w:rFonts w:ascii="GHEA Grapalat" w:hAnsi="GHEA Grapalat"/>
          <w:i w:val="0"/>
          <w:sz w:val="24"/>
          <w:szCs w:val="24"/>
        </w:rPr>
      </w:pPr>
      <w:r w:rsidRPr="006622F7">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A6395">
        <w:rPr>
          <w:rFonts w:ascii="GHEA Grapalat" w:hAnsi="GHEA Grapalat"/>
          <w:b/>
          <w:bCs/>
          <w:i w:val="0"/>
          <w:sz w:val="24"/>
          <w:szCs w:val="24"/>
        </w:rPr>
        <w:t>16:40</w:t>
      </w:r>
      <w:r w:rsidRPr="00A47970">
        <w:rPr>
          <w:rFonts w:ascii="GHEA Grapalat" w:hAnsi="GHEA Grapalat"/>
          <w:b/>
          <w:bCs/>
          <w:i w:val="0"/>
          <w:sz w:val="24"/>
          <w:szCs w:val="24"/>
        </w:rPr>
        <w:t xml:space="preserve"> часов</w:t>
      </w:r>
      <w:r w:rsidRPr="006622F7">
        <w:rPr>
          <w:rFonts w:ascii="GHEA Grapalat" w:hAnsi="GHEA Grapalat"/>
          <w:i w:val="0"/>
          <w:sz w:val="24"/>
          <w:szCs w:val="24"/>
        </w:rPr>
        <w:t xml:space="preserve">, на </w:t>
      </w:r>
      <w:proofErr w:type="gramStart"/>
      <w:r w:rsidR="00CC5651">
        <w:rPr>
          <w:rFonts w:ascii="GHEA Grapalat" w:hAnsi="GHEA Grapalat"/>
          <w:i w:val="0"/>
          <w:sz w:val="24"/>
          <w:szCs w:val="24"/>
          <w:lang w:val="hy-AM"/>
        </w:rPr>
        <w:t>7</w:t>
      </w:r>
      <w:r w:rsidR="00244DA9" w:rsidRPr="00244DA9">
        <w:rPr>
          <w:rFonts w:ascii="GHEA Grapalat" w:hAnsi="GHEA Grapalat"/>
          <w:i w:val="0"/>
          <w:sz w:val="24"/>
          <w:szCs w:val="24"/>
        </w:rPr>
        <w:t xml:space="preserve"> </w:t>
      </w:r>
      <w:r w:rsidRPr="006622F7">
        <w:rPr>
          <w:rFonts w:ascii="GHEA Grapalat" w:hAnsi="GHEA Grapalat"/>
          <w:i w:val="0"/>
          <w:sz w:val="24"/>
          <w:szCs w:val="24"/>
        </w:rPr>
        <w:t xml:space="preserve"> день</w:t>
      </w:r>
      <w:proofErr w:type="gramEnd"/>
      <w:r w:rsidRPr="006622F7">
        <w:rPr>
          <w:rFonts w:ascii="GHEA Grapalat" w:hAnsi="GHEA Grapalat"/>
          <w:i w:val="0"/>
          <w:sz w:val="24"/>
          <w:szCs w:val="24"/>
        </w:rPr>
        <w:t xml:space="preserve"> после публикации настоящего объявления.</w:t>
      </w:r>
    </w:p>
    <w:p w14:paraId="7CAD7346" w14:textId="61FDE1B8"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48DB96DA" w14:textId="77777777" w:rsidR="00244DA9" w:rsidRPr="00244DA9" w:rsidRDefault="00244DA9" w:rsidP="00244DA9">
      <w:pPr>
        <w:pStyle w:val="BodyTextIndent"/>
        <w:rPr>
          <w:rFonts w:ascii="GHEA Grapalat" w:hAnsi="GHEA Grapalat"/>
        </w:rPr>
      </w:pPr>
      <w:r w:rsidRPr="00244DA9">
        <w:rPr>
          <w:rFonts w:ascii="GHEA Grapalat" w:hAnsi="GHEA Grapalat"/>
          <w:i w:val="0"/>
          <w:sz w:val="24"/>
          <w:szCs w:val="24"/>
        </w:rPr>
        <w:t>Для получения дополнительной информации по данному объявлению, пожалуйста, свяжитесь с секретарем оценочной комиссии Сюзанной Карапетян</w:t>
      </w:r>
      <w:r w:rsidRPr="00244DA9">
        <w:rPr>
          <w:rFonts w:ascii="GHEA Grapalat" w:hAnsi="GHEA Grapalat"/>
        </w:rPr>
        <w:t>.</w:t>
      </w:r>
    </w:p>
    <w:p w14:paraId="2DC2E3EB" w14:textId="77777777" w:rsidR="00CC5651" w:rsidRPr="00CC5651" w:rsidRDefault="00CC5651" w:rsidP="00CC5651">
      <w:pPr>
        <w:pStyle w:val="BodyTextIndent"/>
        <w:widowControl w:val="0"/>
        <w:rPr>
          <w:rFonts w:ascii="GHEA Grapalat" w:hAnsi="GHEA Grapalat"/>
          <w:b/>
        </w:rPr>
      </w:pPr>
      <w:r w:rsidRPr="00CC5651">
        <w:rPr>
          <w:rFonts w:ascii="GHEA Grapalat" w:hAnsi="GHEA Grapalat"/>
          <w:b/>
        </w:rPr>
        <w:t>Телефон: +37493483834</w:t>
      </w:r>
    </w:p>
    <w:p w14:paraId="28AE6C6A" w14:textId="77777777" w:rsidR="00CC5651" w:rsidRPr="00CC5651" w:rsidRDefault="00CC5651" w:rsidP="00CC5651">
      <w:pPr>
        <w:pStyle w:val="BodyTextIndent"/>
        <w:widowControl w:val="0"/>
        <w:rPr>
          <w:rFonts w:ascii="GHEA Grapalat" w:hAnsi="GHEA Grapalat"/>
          <w:b/>
        </w:rPr>
      </w:pPr>
      <w:r w:rsidRPr="00CC5651">
        <w:rPr>
          <w:rFonts w:ascii="GHEA Grapalat" w:hAnsi="GHEA Grapalat"/>
          <w:b/>
        </w:rPr>
        <w:t>Электронная почта: Ordukhanyanlilit@mail.ru</w:t>
      </w:r>
    </w:p>
    <w:p w14:paraId="2499EFD2" w14:textId="3D313C6F" w:rsidR="006622F7" w:rsidRPr="00CC5651" w:rsidRDefault="00CC5651" w:rsidP="00CC5651">
      <w:pPr>
        <w:pStyle w:val="BodyTextIndent"/>
        <w:widowControl w:val="0"/>
        <w:rPr>
          <w:rFonts w:ascii="GHEA Grapalat" w:hAnsi="GHEA Grapalat"/>
          <w:b/>
          <w:lang w:val="hy-AM"/>
        </w:rPr>
      </w:pPr>
      <w:r w:rsidRPr="00CC5651">
        <w:rPr>
          <w:rFonts w:ascii="GHEA Grapalat" w:hAnsi="GHEA Grapalat"/>
          <w:b/>
        </w:rPr>
        <w:t>Клиент: ЗАО «Оператор электроэнергетической системы</w:t>
      </w:r>
    </w:p>
    <w:p w14:paraId="252C4DED" w14:textId="40920668" w:rsidR="00BE1C5E" w:rsidRPr="003A1EBB" w:rsidRDefault="00BE1C5E" w:rsidP="00B46D58">
      <w:pPr>
        <w:pStyle w:val="BodyTextIndent"/>
        <w:widowControl w:val="0"/>
        <w:spacing w:after="160" w:line="240" w:lineRule="auto"/>
        <w:ind w:firstLine="567"/>
        <w:rPr>
          <w:rFonts w:ascii="GHEA Grapalat" w:hAnsi="GHEA Grapalat"/>
          <w:i w:val="0"/>
          <w:sz w:val="24"/>
          <w:szCs w:val="24"/>
        </w:rPr>
      </w:pPr>
      <w:r w:rsidRPr="003A1EBB">
        <w:rPr>
          <w:rFonts w:ascii="GHEA Grapalat" w:hAnsi="GHEA Grapalat"/>
          <w:i w:val="0"/>
          <w:sz w:val="24"/>
          <w:szCs w:val="24"/>
        </w:rPr>
        <w:t xml:space="preserve"> </w:t>
      </w:r>
    </w:p>
    <w:p w14:paraId="59CD1C04" w14:textId="18168FD1"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AF0E0AC" w14:textId="77777777" w:rsidR="00096865" w:rsidRPr="003A1EBB" w:rsidRDefault="00096865" w:rsidP="00B46D58">
      <w:pPr>
        <w:pStyle w:val="BodyText"/>
        <w:widowControl w:val="0"/>
        <w:spacing w:after="160"/>
        <w:ind w:right="-7" w:firstLine="567"/>
        <w:jc w:val="center"/>
        <w:rPr>
          <w:rFonts w:ascii="GHEA Grapalat" w:hAnsi="GHEA Grapalat"/>
        </w:rPr>
      </w:pPr>
    </w:p>
    <w:p w14:paraId="15E80E0A" w14:textId="77777777" w:rsidR="000763E5" w:rsidRPr="003A1EBB" w:rsidRDefault="000763E5" w:rsidP="00B46D58">
      <w:pPr>
        <w:pStyle w:val="BodyText"/>
        <w:widowControl w:val="0"/>
        <w:spacing w:after="160"/>
        <w:ind w:right="-7" w:firstLine="567"/>
        <w:jc w:val="center"/>
        <w:rPr>
          <w:rFonts w:ascii="GHEA Grapalat" w:hAnsi="GHEA Grapalat"/>
        </w:rPr>
      </w:pPr>
    </w:p>
    <w:p w14:paraId="5F5D0553" w14:textId="77777777" w:rsidR="00CC5651" w:rsidRPr="006A6395" w:rsidRDefault="00A76C15" w:rsidP="00CC5651">
      <w:pPr>
        <w:pStyle w:val="BodyText"/>
        <w:widowControl w:val="0"/>
        <w:spacing w:after="160"/>
        <w:ind w:right="-7" w:firstLine="567"/>
        <w:jc w:val="center"/>
        <w:rPr>
          <w:rFonts w:ascii="GHEA Grapalat" w:hAnsi="GHEA Grapalat"/>
          <w:i/>
        </w:rPr>
      </w:pPr>
      <w:r w:rsidRPr="009044F1">
        <w:rPr>
          <w:rFonts w:ascii="GHEA Grapalat" w:hAnsi="GHEA Grapalat"/>
          <w:i/>
        </w:rPr>
        <w:t>"</w:t>
      </w:r>
      <w:r w:rsidR="00CC5651" w:rsidRPr="006A6395">
        <w:rPr>
          <w:rFonts w:ascii="GHEA Grapalat" w:hAnsi="GHEA Grapalat"/>
          <w:i/>
        </w:rPr>
        <w:t>ЗАО «Оператор электроэнергетической системы»</w:t>
      </w:r>
    </w:p>
    <w:p w14:paraId="026F4A29" w14:textId="0EA21DEB"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p>
    <w:p w14:paraId="027CC70A" w14:textId="77777777" w:rsidR="00096865" w:rsidRPr="003A1EBB" w:rsidRDefault="00096865" w:rsidP="00B46D58">
      <w:pPr>
        <w:pStyle w:val="BodyText"/>
        <w:widowControl w:val="0"/>
        <w:spacing w:after="160"/>
        <w:ind w:right="-7" w:firstLine="567"/>
        <w:jc w:val="center"/>
        <w:rPr>
          <w:rFonts w:ascii="GHEA Grapalat" w:hAnsi="GHEA Grapalat"/>
        </w:rPr>
      </w:pPr>
    </w:p>
    <w:p w14:paraId="07EC6A55" w14:textId="77777777" w:rsidR="000763E5" w:rsidRPr="003A1EBB" w:rsidRDefault="000763E5" w:rsidP="00B46D58">
      <w:pPr>
        <w:pStyle w:val="BodyText"/>
        <w:widowControl w:val="0"/>
        <w:spacing w:after="160"/>
        <w:ind w:right="-7" w:firstLine="567"/>
        <w:jc w:val="center"/>
        <w:rPr>
          <w:rFonts w:ascii="GHEA Grapalat" w:hAnsi="GHEA Grapalat"/>
        </w:rPr>
      </w:pPr>
    </w:p>
    <w:p w14:paraId="13B802FD"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15575409"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3FA06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DFA3DF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F2794AC" w14:textId="77777777" w:rsidR="00CC5651" w:rsidRPr="00CC5651" w:rsidRDefault="003A089B" w:rsidP="00CC5651">
      <w:pPr>
        <w:jc w:val="center"/>
        <w:rPr>
          <w:rFonts w:ascii="GHEA Grapalat" w:hAnsi="GHEA Grapalat"/>
        </w:rPr>
      </w:pPr>
      <w:r w:rsidRPr="00524902">
        <w:rPr>
          <w:rFonts w:ascii="GHEA Grapalat" w:hAnsi="GHEA Grapalat"/>
          <w:sz w:val="20"/>
          <w:szCs w:val="20"/>
        </w:rPr>
        <w:t xml:space="preserve">      </w:t>
      </w:r>
      <w:r w:rsidR="00CC5651" w:rsidRPr="00CC5651">
        <w:rPr>
          <w:rFonts w:ascii="GHEA Grapalat" w:hAnsi="GHEA Grapalat"/>
        </w:rPr>
        <w:t>Объявлен конкурс на поставку средств индивидуальной защиты для нужд ЗАО «Оператор электроэнергетической системы».</w:t>
      </w:r>
    </w:p>
    <w:p w14:paraId="78252694" w14:textId="3C7F5A5C" w:rsidR="003A089B" w:rsidRPr="00A76015" w:rsidRDefault="003A089B" w:rsidP="00D66E6F">
      <w:pPr>
        <w:jc w:val="center"/>
        <w:rPr>
          <w:rFonts w:ascii="GHEA Grapalat" w:hAnsi="GHEA Grapalat"/>
          <w:sz w:val="20"/>
          <w:szCs w:val="20"/>
        </w:rPr>
      </w:pPr>
    </w:p>
    <w:p w14:paraId="2E0D1DCB" w14:textId="77777777" w:rsidR="00CE0D95" w:rsidRPr="009044F1" w:rsidRDefault="00CE0D95" w:rsidP="00B46D58">
      <w:pPr>
        <w:pStyle w:val="BodyText"/>
        <w:widowControl w:val="0"/>
        <w:spacing w:after="160"/>
        <w:ind w:right="-7" w:firstLine="567"/>
        <w:jc w:val="center"/>
        <w:rPr>
          <w:rFonts w:ascii="GHEA Grapalat" w:hAnsi="GHEA Grapalat"/>
        </w:rPr>
      </w:pPr>
    </w:p>
    <w:p w14:paraId="483CC31F" w14:textId="77777777" w:rsidR="00CE0D95" w:rsidRPr="009044F1" w:rsidRDefault="00CE0D95" w:rsidP="00B46D58">
      <w:pPr>
        <w:pStyle w:val="BodyText"/>
        <w:widowControl w:val="0"/>
        <w:spacing w:after="160"/>
        <w:ind w:right="-7" w:firstLine="567"/>
        <w:jc w:val="center"/>
        <w:rPr>
          <w:rFonts w:ascii="GHEA Grapalat" w:hAnsi="GHEA Grapalat"/>
        </w:rPr>
      </w:pPr>
    </w:p>
    <w:p w14:paraId="5E1655F3" w14:textId="77777777" w:rsidR="000763E5" w:rsidRDefault="000763E5" w:rsidP="00B46D58">
      <w:pPr>
        <w:rPr>
          <w:rFonts w:ascii="GHEA Grapalat" w:hAnsi="GHEA Grapalat"/>
        </w:rPr>
      </w:pPr>
      <w:r>
        <w:rPr>
          <w:rFonts w:ascii="GHEA Grapalat" w:hAnsi="GHEA Grapalat"/>
        </w:rPr>
        <w:br w:type="page"/>
      </w:r>
    </w:p>
    <w:p w14:paraId="19EC356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5C8858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8B699B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0336130" w14:textId="77777777" w:rsidR="0049374F" w:rsidRPr="00D3436F" w:rsidRDefault="0049374F" w:rsidP="00B46D58">
      <w:pPr>
        <w:widowControl w:val="0"/>
        <w:spacing w:after="160"/>
        <w:ind w:firstLine="567"/>
        <w:jc w:val="both"/>
        <w:rPr>
          <w:rFonts w:ascii="GHEA Grapalat" w:hAnsi="GHEA Grapalat"/>
          <w:i/>
          <w:lang w:val="hy-AM"/>
        </w:rPr>
      </w:pPr>
    </w:p>
    <w:p w14:paraId="6E243D4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F4F107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737E9C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570FEF20"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14:paraId="1955802F"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00235196" w14:textId="77777777" w:rsidR="00984BDB" w:rsidRPr="009044F1" w:rsidRDefault="00984BDB" w:rsidP="00B46D58">
      <w:pPr>
        <w:widowControl w:val="0"/>
        <w:spacing w:after="160"/>
        <w:ind w:firstLine="567"/>
        <w:jc w:val="both"/>
        <w:rPr>
          <w:rFonts w:ascii="GHEA Grapalat" w:hAnsi="GHEA Grapalat"/>
          <w:i/>
        </w:rPr>
      </w:pPr>
    </w:p>
    <w:p w14:paraId="65FD980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25C2B9C" w14:textId="77777777" w:rsidR="00370AC1" w:rsidRPr="00D52B19" w:rsidRDefault="00370AC1" w:rsidP="00B46D58">
      <w:pPr>
        <w:widowControl w:val="0"/>
        <w:spacing w:after="160"/>
        <w:jc w:val="center"/>
        <w:rPr>
          <w:rFonts w:ascii="GHEA Grapalat" w:hAnsi="GHEA Grapalat"/>
          <w:b/>
        </w:rPr>
      </w:pPr>
    </w:p>
    <w:p w14:paraId="4CBED2CF" w14:textId="475C7E0A"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4FAA3E3E" w14:textId="77777777" w:rsidR="00160AE4" w:rsidRPr="009044F1" w:rsidRDefault="00160AE4" w:rsidP="00B46D58">
      <w:pPr>
        <w:widowControl w:val="0"/>
        <w:spacing w:after="160"/>
        <w:ind w:firstLine="567"/>
        <w:jc w:val="center"/>
        <w:rPr>
          <w:rFonts w:ascii="GHEA Grapalat" w:hAnsi="GHEA Grapalat"/>
          <w:i/>
        </w:rPr>
      </w:pPr>
    </w:p>
    <w:p w14:paraId="198A3250" w14:textId="77777777" w:rsidR="00CC5651" w:rsidRPr="00CC5651" w:rsidRDefault="00CC5651" w:rsidP="00CC5651">
      <w:pPr>
        <w:widowControl w:val="0"/>
        <w:spacing w:after="160"/>
        <w:jc w:val="center"/>
        <w:rPr>
          <w:rFonts w:ascii="GHEA Grapalat" w:hAnsi="GHEA Grapalat"/>
          <w:b/>
          <w:bCs/>
        </w:rPr>
      </w:pPr>
      <w:r w:rsidRPr="00CC5651">
        <w:rPr>
          <w:rFonts w:ascii="GHEA Grapalat" w:hAnsi="GHEA Grapalat"/>
          <w:b/>
          <w:bCs/>
        </w:rPr>
        <w:t>ПРИГЛАШЕНИЕ К УЧАСТИЮ В КОНКУРСЕ НА ЗАКУПКУ ЗАЩИТНЫХ УСТРОЙСТВ ДЛЯ ПОТРЕБНОСТЕЙ ЗАО «ОПЕРАТОР ЭЛЕКТРОЭНЕРГЕТИЧЕСКОЙ СИСТЕМЫ»</w:t>
      </w:r>
    </w:p>
    <w:p w14:paraId="0BDF41CA" w14:textId="77777777" w:rsidR="00C67E80" w:rsidRPr="009044F1" w:rsidRDefault="00C67E80" w:rsidP="00B46D58">
      <w:pPr>
        <w:widowControl w:val="0"/>
        <w:spacing w:after="160"/>
        <w:jc w:val="center"/>
        <w:rPr>
          <w:rFonts w:ascii="GHEA Grapalat" w:hAnsi="GHEA Grapalat" w:cs="Sylfaen"/>
          <w:b/>
        </w:rPr>
      </w:pPr>
    </w:p>
    <w:p w14:paraId="0EEB95F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EE3CA76" w14:textId="77777777" w:rsidR="002E069D" w:rsidRPr="008842CE" w:rsidRDefault="002E069D" w:rsidP="00B46D58">
      <w:pPr>
        <w:widowControl w:val="0"/>
        <w:spacing w:after="160"/>
        <w:jc w:val="center"/>
        <w:rPr>
          <w:rFonts w:ascii="GHEA Grapalat" w:hAnsi="GHEA Grapalat"/>
        </w:rPr>
      </w:pPr>
    </w:p>
    <w:p w14:paraId="03DB0C8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57B594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81BC26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BFE585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790CB4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D3B81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39A6DE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676490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2DB4CE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42232EB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AC2E2D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1842D58" w14:textId="77777777" w:rsidR="00520F57" w:rsidRDefault="00520F57" w:rsidP="00B46D58">
      <w:pPr>
        <w:widowControl w:val="0"/>
        <w:spacing w:after="160"/>
        <w:jc w:val="center"/>
        <w:rPr>
          <w:rFonts w:ascii="GHEA Grapalat" w:hAnsi="GHEA Grapalat"/>
          <w:b/>
        </w:rPr>
      </w:pPr>
    </w:p>
    <w:p w14:paraId="46CC2C09" w14:textId="77777777" w:rsidR="00520F57" w:rsidRDefault="00520F57" w:rsidP="00B46D58">
      <w:pPr>
        <w:widowControl w:val="0"/>
        <w:spacing w:after="160"/>
        <w:jc w:val="center"/>
        <w:rPr>
          <w:rFonts w:ascii="GHEA Grapalat" w:hAnsi="GHEA Grapalat"/>
          <w:b/>
        </w:rPr>
      </w:pPr>
    </w:p>
    <w:p w14:paraId="13079D31" w14:textId="77777777" w:rsidR="00A823AC" w:rsidRPr="00D52B19" w:rsidRDefault="00A823AC" w:rsidP="00B46D58">
      <w:pPr>
        <w:widowControl w:val="0"/>
        <w:spacing w:after="160"/>
        <w:jc w:val="center"/>
        <w:rPr>
          <w:rFonts w:ascii="GHEA Grapalat" w:hAnsi="GHEA Grapalat"/>
          <w:b/>
        </w:rPr>
      </w:pPr>
    </w:p>
    <w:p w14:paraId="20B63902" w14:textId="77777777" w:rsidR="00A823AC" w:rsidRPr="00D52B19" w:rsidRDefault="00A823AC" w:rsidP="00B46D58">
      <w:pPr>
        <w:widowControl w:val="0"/>
        <w:spacing w:after="160"/>
        <w:jc w:val="center"/>
        <w:rPr>
          <w:rFonts w:ascii="GHEA Grapalat" w:hAnsi="GHEA Grapalat"/>
          <w:b/>
        </w:rPr>
      </w:pPr>
    </w:p>
    <w:p w14:paraId="1B1ABBE2" w14:textId="77777777" w:rsidR="00A823AC" w:rsidRPr="00D52B19" w:rsidRDefault="00A823AC" w:rsidP="00B46D58">
      <w:pPr>
        <w:widowControl w:val="0"/>
        <w:spacing w:after="160"/>
        <w:jc w:val="center"/>
        <w:rPr>
          <w:rFonts w:ascii="GHEA Grapalat" w:hAnsi="GHEA Grapalat"/>
          <w:b/>
        </w:rPr>
      </w:pPr>
    </w:p>
    <w:p w14:paraId="71067840" w14:textId="77777777" w:rsidR="00A823AC" w:rsidRPr="00D52B19" w:rsidRDefault="00A823AC" w:rsidP="00B46D58">
      <w:pPr>
        <w:widowControl w:val="0"/>
        <w:spacing w:after="160"/>
        <w:jc w:val="center"/>
        <w:rPr>
          <w:rFonts w:ascii="GHEA Grapalat" w:hAnsi="GHEA Grapalat"/>
          <w:b/>
        </w:rPr>
      </w:pPr>
    </w:p>
    <w:p w14:paraId="56332BE0" w14:textId="77777777" w:rsidR="00A823AC" w:rsidRPr="00D52B19" w:rsidRDefault="00A823AC" w:rsidP="00B46D58">
      <w:pPr>
        <w:widowControl w:val="0"/>
        <w:spacing w:after="160"/>
        <w:jc w:val="center"/>
        <w:rPr>
          <w:rFonts w:ascii="GHEA Grapalat" w:hAnsi="GHEA Grapalat"/>
          <w:b/>
        </w:rPr>
      </w:pPr>
    </w:p>
    <w:p w14:paraId="682198C3" w14:textId="77777777" w:rsidR="00A823AC" w:rsidRPr="00D52B19" w:rsidRDefault="00A823AC" w:rsidP="00B46D58">
      <w:pPr>
        <w:widowControl w:val="0"/>
        <w:spacing w:after="160"/>
        <w:jc w:val="center"/>
        <w:rPr>
          <w:rFonts w:ascii="GHEA Grapalat" w:hAnsi="GHEA Grapalat"/>
          <w:b/>
        </w:rPr>
      </w:pPr>
    </w:p>
    <w:p w14:paraId="34DB2B86" w14:textId="77777777" w:rsidR="00A823AC" w:rsidRPr="00D52B19" w:rsidRDefault="00A823AC" w:rsidP="00B46D58">
      <w:pPr>
        <w:widowControl w:val="0"/>
        <w:spacing w:after="160"/>
        <w:jc w:val="center"/>
        <w:rPr>
          <w:rFonts w:ascii="GHEA Grapalat" w:hAnsi="GHEA Grapalat"/>
          <w:b/>
        </w:rPr>
      </w:pPr>
    </w:p>
    <w:p w14:paraId="21C22F69" w14:textId="6BEE6D12"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1A1A1CB" w14:textId="77777777" w:rsidR="008842CE" w:rsidRPr="00374F4A" w:rsidRDefault="008842CE" w:rsidP="00B46D58">
      <w:pPr>
        <w:widowControl w:val="0"/>
        <w:spacing w:after="160"/>
        <w:jc w:val="center"/>
        <w:rPr>
          <w:rFonts w:ascii="GHEA Grapalat" w:hAnsi="GHEA Grapalat"/>
          <w:b/>
        </w:rPr>
      </w:pPr>
    </w:p>
    <w:p w14:paraId="4D20913B" w14:textId="7AD378D9"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47970" w:rsidRPr="00A76015">
        <w:rPr>
          <w:rFonts w:ascii="GHEA Grapalat" w:hAnsi="GHEA Grapalat"/>
          <w:b/>
          <w:bCs/>
          <w:sz w:val="20"/>
          <w:szCs w:val="20"/>
        </w:rPr>
        <w:t>ЗАПРОС КОТИРОВОК</w:t>
      </w:r>
    </w:p>
    <w:p w14:paraId="7570550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17BE50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90D5F5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11019F9" w14:textId="77777777" w:rsidR="00E17B7F" w:rsidRDefault="00E17B7F">
      <w:pPr>
        <w:rPr>
          <w:rFonts w:ascii="GHEA Grapalat" w:hAnsi="GHEA Grapalat"/>
          <w:spacing w:val="-6"/>
        </w:rPr>
      </w:pPr>
      <w:r>
        <w:rPr>
          <w:rFonts w:ascii="GHEA Grapalat" w:hAnsi="GHEA Grapalat"/>
          <w:spacing w:val="-6"/>
        </w:rPr>
        <w:br w:type="page"/>
      </w:r>
    </w:p>
    <w:p w14:paraId="71C13F38" w14:textId="7F46BC0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41D7D" w:rsidRPr="00241D7D">
        <w:rPr>
          <w:rFonts w:ascii="GHEA Grapalat" w:hAnsi="GHEA Grapalat"/>
          <w:b/>
          <w:bCs/>
          <w:spacing w:val="-6"/>
          <w:lang w:val="en-US"/>
        </w:rPr>
        <w:t>՞</w:t>
      </w:r>
      <w:r w:rsidR="00CF6C6C">
        <w:rPr>
          <w:rFonts w:ascii="GHEA Grapalat" w:hAnsi="GHEA Grapalat"/>
          <w:b/>
          <w:bCs/>
          <w:spacing w:val="-6"/>
          <w:sz w:val="20"/>
          <w:szCs w:val="20"/>
        </w:rPr>
        <w:t>HP-GHAPDZB-26/30</w:t>
      </w:r>
      <w:r w:rsidR="00241D7D" w:rsidRPr="00241D7D">
        <w:rPr>
          <w:rFonts w:ascii="GHEA Grapalat" w:hAnsi="GHEA Grapalat"/>
          <w:b/>
          <w:bCs/>
          <w:spacing w:val="-6"/>
          <w:sz w:val="20"/>
          <w:szCs w:val="20"/>
          <w:lang w:val="en-US"/>
        </w:rPr>
        <w:t>՞</w:t>
      </w:r>
      <w:r w:rsidR="00241D7D" w:rsidRPr="00241D7D">
        <w:rPr>
          <w:rFonts w:ascii="GHEA Grapalat" w:hAnsi="GHEA Grapalat"/>
          <w:spacing w:val="-6"/>
          <w:sz w:val="20"/>
          <w:szCs w:val="20"/>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DA3386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9B7F1B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0C167C1"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6B6224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44D6BAA" w14:textId="31E92CD1"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F86CC4">
        <w:rPr>
          <w:rFonts w:ascii="GHEA Grapalat" w:hAnsi="GHEA Grapalat"/>
          <w:sz w:val="24"/>
          <w:szCs w:val="24"/>
          <w:lang w:val="en-US"/>
        </w:rPr>
        <w:t>gnumner</w:t>
      </w:r>
      <w:proofErr w:type="spellEnd"/>
      <w:r w:rsidR="00F86CC4" w:rsidRPr="00F86CC4">
        <w:rPr>
          <w:rFonts w:ascii="GHEA Grapalat" w:hAnsi="GHEA Grapalat"/>
          <w:sz w:val="24"/>
          <w:szCs w:val="24"/>
        </w:rPr>
        <w:t>@</w:t>
      </w:r>
      <w:proofErr w:type="spellStart"/>
      <w:r w:rsidR="00F86CC4">
        <w:rPr>
          <w:rFonts w:ascii="GHEA Grapalat" w:hAnsi="GHEA Grapalat"/>
          <w:sz w:val="24"/>
          <w:szCs w:val="24"/>
          <w:lang w:val="en-US"/>
        </w:rPr>
        <w:t>haypost</w:t>
      </w:r>
      <w:proofErr w:type="spellEnd"/>
      <w:r w:rsidR="00F86CC4" w:rsidRPr="00F86CC4">
        <w:rPr>
          <w:rFonts w:ascii="GHEA Grapalat" w:hAnsi="GHEA Grapalat"/>
          <w:sz w:val="24"/>
          <w:szCs w:val="24"/>
        </w:rPr>
        <w:t>.</w:t>
      </w:r>
      <w:r w:rsidR="00F86CC4">
        <w:rPr>
          <w:rFonts w:ascii="GHEA Grapalat" w:hAnsi="GHEA Grapalat"/>
          <w:sz w:val="24"/>
          <w:szCs w:val="24"/>
          <w:lang w:val="en-US"/>
        </w:rPr>
        <w:t>am</w:t>
      </w:r>
      <w:r w:rsidRPr="009044F1">
        <w:rPr>
          <w:rFonts w:ascii="GHEA Grapalat" w:hAnsi="GHEA Grapalat"/>
          <w:sz w:val="24"/>
          <w:szCs w:val="24"/>
        </w:rPr>
        <w:t>".</w:t>
      </w:r>
    </w:p>
    <w:p w14:paraId="49280DE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A968A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1E1F8D9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0E017F" w14:textId="77777777" w:rsidR="00CC5651" w:rsidRPr="00CC5651" w:rsidRDefault="00845AA5" w:rsidP="00CC5651">
      <w:pPr>
        <w:pStyle w:val="Heading3"/>
        <w:widowControl w:val="0"/>
        <w:tabs>
          <w:tab w:val="left" w:pos="1134"/>
        </w:tabs>
        <w:spacing w:after="160" w:line="240" w:lineRule="auto"/>
        <w:ind w:firstLine="567"/>
        <w:jc w:val="both"/>
        <w:rPr>
          <w:rFonts w:ascii="GHEA Grapalat" w:hAnsi="GHEA Grapalat"/>
          <w:sz w:val="24"/>
          <w:szCs w:val="24"/>
        </w:rPr>
      </w:pPr>
      <w:bookmarkStart w:id="1" w:name="_Hlk208226569"/>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CC5651" w:rsidRPr="00CC5651">
        <w:rPr>
          <w:rFonts w:ascii="GHEA Grapalat" w:hAnsi="GHEA Grapalat"/>
          <w:sz w:val="24"/>
          <w:szCs w:val="24"/>
        </w:rPr>
        <w:t>Предметом закупки является приобретение средств защиты (далее также именуемых изделием) для нужд ЗАО «Оператор электроэнергетической системы», сгруппированных в количествах «1 и 2».</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19A17D81" w14:textId="77777777" w:rsidTr="007D5D63">
        <w:trPr>
          <w:jc w:val="center"/>
        </w:trPr>
        <w:tc>
          <w:tcPr>
            <w:tcW w:w="2917" w:type="dxa"/>
            <w:gridSpan w:val="2"/>
            <w:vAlign w:val="center"/>
          </w:tcPr>
          <w:bookmarkEnd w:id="1"/>
          <w:p w14:paraId="4E44F1CD"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45FD187E"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67B6E994" w14:textId="77777777" w:rsidTr="008A581B">
        <w:trPr>
          <w:jc w:val="center"/>
        </w:trPr>
        <w:tc>
          <w:tcPr>
            <w:tcW w:w="1515" w:type="dxa"/>
            <w:vAlign w:val="center"/>
          </w:tcPr>
          <w:p w14:paraId="63588EA2"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764D5B6"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5267806E"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CC5651" w:rsidRPr="009044F1" w14:paraId="0A9F4F6D" w14:textId="77777777" w:rsidTr="00810802">
        <w:trPr>
          <w:jc w:val="center"/>
        </w:trPr>
        <w:tc>
          <w:tcPr>
            <w:tcW w:w="1515" w:type="dxa"/>
            <w:vAlign w:val="center"/>
          </w:tcPr>
          <w:p w14:paraId="6F2BC900" w14:textId="77777777" w:rsidR="00CC5651" w:rsidRPr="00FF5A41" w:rsidRDefault="00CC5651" w:rsidP="00CC5651">
            <w:pPr>
              <w:pStyle w:val="BodyTextIndent2"/>
              <w:widowControl w:val="0"/>
              <w:spacing w:after="120" w:line="240" w:lineRule="auto"/>
              <w:ind w:firstLine="0"/>
              <w:jc w:val="center"/>
              <w:rPr>
                <w:rFonts w:ascii="GHEA Grapalat" w:hAnsi="GHEA Grapalat"/>
                <w:b/>
                <w:bCs/>
                <w:sz w:val="24"/>
                <w:szCs w:val="24"/>
              </w:rPr>
            </w:pPr>
            <w:r w:rsidRPr="00FF5A41">
              <w:rPr>
                <w:rFonts w:ascii="GHEA Grapalat" w:hAnsi="GHEA Grapalat"/>
                <w:b/>
                <w:bCs/>
                <w:sz w:val="24"/>
                <w:szCs w:val="24"/>
              </w:rPr>
              <w:t>1</w:t>
            </w:r>
          </w:p>
        </w:tc>
        <w:tc>
          <w:tcPr>
            <w:tcW w:w="1402" w:type="dxa"/>
            <w:vAlign w:val="center"/>
          </w:tcPr>
          <w:p w14:paraId="7DCAF6F6" w14:textId="0FF64273" w:rsidR="00CC5651" w:rsidRPr="00244DA9" w:rsidRDefault="00CC5651" w:rsidP="00CC5651">
            <w:pPr>
              <w:pStyle w:val="BodyTextIndent2"/>
              <w:widowControl w:val="0"/>
              <w:spacing w:after="120" w:line="240" w:lineRule="auto"/>
              <w:ind w:firstLine="0"/>
              <w:jc w:val="center"/>
              <w:rPr>
                <w:rFonts w:ascii="GHEA Grapalat" w:hAnsi="GHEA Grapalat"/>
                <w:b/>
                <w:bCs/>
                <w:sz w:val="22"/>
                <w:szCs w:val="22"/>
                <w:lang w:val="en-US"/>
              </w:rPr>
            </w:pPr>
            <w:r w:rsidRPr="00D843A7">
              <w:rPr>
                <w:rFonts w:ascii="GHEA Grapalat" w:hAnsi="GHEA Grapalat" w:cstheme="minorHAnsi"/>
                <w:sz w:val="18"/>
                <w:szCs w:val="18"/>
              </w:rPr>
              <w:t>32000</w:t>
            </w:r>
          </w:p>
        </w:tc>
        <w:tc>
          <w:tcPr>
            <w:tcW w:w="6317" w:type="dxa"/>
          </w:tcPr>
          <w:p w14:paraId="6E714635" w14:textId="26BD4C41" w:rsidR="00CC5651" w:rsidRPr="00CC5651" w:rsidRDefault="00CC5651" w:rsidP="00CC5651">
            <w:pPr>
              <w:pStyle w:val="BodyTextIndent2"/>
              <w:widowControl w:val="0"/>
              <w:spacing w:after="120" w:line="240" w:lineRule="auto"/>
              <w:rPr>
                <w:rFonts w:ascii="GHEA Grapalat" w:hAnsi="GHEA Grapalat"/>
                <w:sz w:val="24"/>
                <w:szCs w:val="24"/>
              </w:rPr>
            </w:pPr>
            <w:r w:rsidRPr="00CC5651">
              <w:rPr>
                <w:rFonts w:ascii="GHEA Grapalat" w:hAnsi="GHEA Grapalat"/>
                <w:sz w:val="24"/>
                <w:szCs w:val="24"/>
              </w:rPr>
              <w:t>Средство от змей</w:t>
            </w:r>
          </w:p>
        </w:tc>
      </w:tr>
      <w:tr w:rsidR="00CC5651" w:rsidRPr="009044F1" w14:paraId="504D75EA" w14:textId="77777777" w:rsidTr="00810802">
        <w:trPr>
          <w:jc w:val="center"/>
        </w:trPr>
        <w:tc>
          <w:tcPr>
            <w:tcW w:w="1515" w:type="dxa"/>
            <w:vAlign w:val="center"/>
          </w:tcPr>
          <w:p w14:paraId="21771C28" w14:textId="056C5AAC" w:rsidR="00CC5651" w:rsidRPr="00CC5651" w:rsidRDefault="00CC5651" w:rsidP="00CC5651">
            <w:pPr>
              <w:pStyle w:val="BodyTextIndent2"/>
              <w:widowControl w:val="0"/>
              <w:spacing w:after="120" w:line="240" w:lineRule="auto"/>
              <w:ind w:firstLine="0"/>
              <w:jc w:val="center"/>
              <w:rPr>
                <w:rFonts w:ascii="GHEA Grapalat" w:hAnsi="GHEA Grapalat"/>
                <w:b/>
                <w:bCs/>
                <w:sz w:val="24"/>
                <w:szCs w:val="24"/>
                <w:lang w:val="hy-AM"/>
              </w:rPr>
            </w:pPr>
            <w:r>
              <w:rPr>
                <w:rFonts w:ascii="GHEA Grapalat" w:hAnsi="GHEA Grapalat"/>
                <w:b/>
                <w:bCs/>
                <w:sz w:val="24"/>
                <w:szCs w:val="24"/>
                <w:lang w:val="hy-AM"/>
              </w:rPr>
              <w:t>2</w:t>
            </w:r>
          </w:p>
        </w:tc>
        <w:tc>
          <w:tcPr>
            <w:tcW w:w="1402" w:type="dxa"/>
            <w:vAlign w:val="center"/>
          </w:tcPr>
          <w:p w14:paraId="717FE546" w14:textId="755FF850" w:rsidR="00CC5651" w:rsidRDefault="00CC5651" w:rsidP="00CC5651">
            <w:pPr>
              <w:pStyle w:val="BodyTextIndent2"/>
              <w:widowControl w:val="0"/>
              <w:spacing w:after="120" w:line="240" w:lineRule="auto"/>
              <w:ind w:firstLine="0"/>
              <w:jc w:val="center"/>
              <w:rPr>
                <w:rFonts w:ascii="GHEA Grapalat" w:hAnsi="GHEA Grapalat" w:cs="Calibri"/>
                <w:b/>
                <w:bCs/>
                <w:color w:val="000000"/>
                <w:sz w:val="22"/>
                <w:szCs w:val="22"/>
                <w:lang w:val="en-US"/>
              </w:rPr>
            </w:pPr>
            <w:r>
              <w:rPr>
                <w:rFonts w:ascii="GHEA Grapalat" w:hAnsi="GHEA Grapalat" w:cstheme="minorHAnsi"/>
                <w:sz w:val="18"/>
                <w:szCs w:val="18"/>
              </w:rPr>
              <w:t>12000</w:t>
            </w:r>
          </w:p>
        </w:tc>
        <w:tc>
          <w:tcPr>
            <w:tcW w:w="6317" w:type="dxa"/>
          </w:tcPr>
          <w:p w14:paraId="528B97DA" w14:textId="47233327" w:rsidR="00CC5651" w:rsidRPr="00CC5651" w:rsidRDefault="00CC5651" w:rsidP="00CC5651">
            <w:pPr>
              <w:pStyle w:val="BodyTextIndent2"/>
              <w:widowControl w:val="0"/>
              <w:spacing w:after="120" w:line="240" w:lineRule="auto"/>
              <w:rPr>
                <w:rFonts w:ascii="GHEA Grapalat" w:hAnsi="GHEA Grapalat"/>
                <w:sz w:val="24"/>
                <w:szCs w:val="24"/>
              </w:rPr>
            </w:pPr>
            <w:r w:rsidRPr="00CC5651">
              <w:rPr>
                <w:rFonts w:ascii="GHEA Grapalat" w:hAnsi="GHEA Grapalat"/>
                <w:sz w:val="24"/>
                <w:szCs w:val="24"/>
              </w:rPr>
              <w:t>Средство от грызунов и насекомых</w:t>
            </w:r>
          </w:p>
        </w:tc>
      </w:tr>
    </w:tbl>
    <w:p w14:paraId="5C0740BC"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B953B23"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34D265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14:paraId="71C608D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54E038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CEA7A1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3A5B47C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ADCB12C" w14:textId="77777777"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F85BAB3"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8585D70"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105678E"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7629292"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B9DB8AB"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0117D25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EDCAF3" w14:textId="77777777" w:rsidR="009E0CCB" w:rsidRPr="00513711"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028F7040"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D1E70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699F53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B603D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6273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A43C7A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50166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C78767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4656F2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266D0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658F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C440C0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98F0C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FD27F00"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95EF161"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1A5EC991"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167836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2934C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DA83C5"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7FDEF5C" w14:textId="77777777" w:rsidR="000A6B75" w:rsidRPr="009044F1" w:rsidDel="00806440" w:rsidRDefault="00C366B6" w:rsidP="00B46D58">
      <w:pPr>
        <w:pStyle w:val="BodyTextIndent2"/>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3D4919C" w14:textId="77777777" w:rsidR="005D51E8" w:rsidRDefault="005D51E8" w:rsidP="00B46D58">
      <w:pPr>
        <w:widowControl w:val="0"/>
        <w:spacing w:after="160"/>
        <w:jc w:val="center"/>
        <w:rPr>
          <w:rFonts w:ascii="GHEA Grapalat" w:hAnsi="GHEA Grapalat"/>
          <w:b/>
        </w:rPr>
      </w:pPr>
    </w:p>
    <w:p w14:paraId="6CE2EAC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856D8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6BF3D1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196A1D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ACADDA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A69D92" w14:textId="2061D419"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9F7C99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C0E539" w14:textId="4B840BB4" w:rsidR="00B051BE" w:rsidRPr="00F86CC4" w:rsidRDefault="00096865" w:rsidP="00D80125">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 </w:t>
      </w:r>
    </w:p>
    <w:p w14:paraId="1226A66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FCAC76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151DD7E" w14:textId="4580958B"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CAB01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57641223" w14:textId="57422E9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E09A1" w:rsidRPr="00A76015">
        <w:rPr>
          <w:rFonts w:ascii="GHEA Grapalat" w:hAnsi="GHEA Grapalat"/>
          <w:b/>
          <w:bCs/>
        </w:rPr>
        <w:t>запрос котировок</w:t>
      </w:r>
      <w:r w:rsidRPr="009044F1">
        <w:rPr>
          <w:rFonts w:ascii="GHEA Grapalat" w:hAnsi="GHEA Grapalat"/>
          <w:sz w:val="24"/>
          <w:szCs w:val="24"/>
        </w:rPr>
        <w:t>.</w:t>
      </w:r>
    </w:p>
    <w:p w14:paraId="3518B5BD" w14:textId="3DCB8FC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976FB6" w:rsidRPr="002E198E">
        <w:rPr>
          <w:rFonts w:ascii="GHEA Grapalat" w:hAnsi="GHEA Grapalat"/>
          <w:b/>
          <w:bCs/>
        </w:rPr>
        <w:t>"</w:t>
      </w:r>
      <w:r w:rsidR="006A6395">
        <w:rPr>
          <w:rFonts w:ascii="GHEA Grapalat" w:hAnsi="GHEA Grapalat" w:cs="Sylfaen"/>
          <w:b/>
          <w:bCs/>
        </w:rPr>
        <w:t>16:40</w:t>
      </w:r>
      <w:r w:rsidR="00976FB6" w:rsidRPr="002E198E">
        <w:rPr>
          <w:rFonts w:ascii="GHEA Grapalat" w:hAnsi="GHEA Grapalat"/>
          <w:b/>
          <w:bCs/>
        </w:rPr>
        <w:t xml:space="preserve">" </w:t>
      </w:r>
      <w:r w:rsidRPr="002E198E">
        <w:rPr>
          <w:rFonts w:ascii="GHEA Grapalat" w:hAnsi="GHEA Grapalat"/>
          <w:b/>
          <w:bCs/>
          <w:sz w:val="24"/>
          <w:szCs w:val="24"/>
        </w:rPr>
        <w:t>часов "</w:t>
      </w:r>
      <w:r w:rsidR="00CC5651">
        <w:rPr>
          <w:rFonts w:ascii="GHEA Grapalat" w:hAnsi="GHEA Grapalat"/>
          <w:b/>
          <w:bCs/>
          <w:sz w:val="24"/>
          <w:szCs w:val="24"/>
          <w:lang w:val="hy-AM"/>
        </w:rPr>
        <w:t>7</w:t>
      </w:r>
      <w:r w:rsidRPr="002E198E">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000D22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A8AE86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E018C4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C6F8517"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0D51A28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антиконкурентного соглашения в рамках настоящей процедуры</w:t>
      </w:r>
      <w:r w:rsidR="001310EC">
        <w:rPr>
          <w:rFonts w:ascii="GHEA Grapalat" w:hAnsi="GHEA Grapalat"/>
        </w:rPr>
        <w:t>;</w:t>
      </w:r>
    </w:p>
    <w:p w14:paraId="0FD46FC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3D2011C" w14:textId="70F5C990"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5F25EF" w:rsidRPr="00D97476">
        <w:rPr>
          <w:rFonts w:ascii="GHEA Grapalat" w:hAnsi="GHEA Grapalat"/>
        </w:rPr>
        <w:t xml:space="preserve"> </w:t>
      </w:r>
    </w:p>
    <w:p w14:paraId="0A816FC2" w14:textId="78EC86F8"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5F25EF" w:rsidRPr="007C314D">
        <w:rPr>
          <w:rFonts w:ascii="GHEA Grapalat" w:hAnsi="GHEA Grapalat" w:cs="Sylfaen"/>
          <w:sz w:val="24"/>
          <w:szCs w:val="24"/>
        </w:rPr>
        <w:t>:</w:t>
      </w:r>
      <w:r w:rsidR="00932115" w:rsidRPr="00932115">
        <w:t xml:space="preserve"> </w:t>
      </w:r>
    </w:p>
    <w:p w14:paraId="22A91E20"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CF57163" w14:textId="1598FCE2"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p>
    <w:p w14:paraId="7F0BD2E7"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14:paraId="03A6F65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745E67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0FA6275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3EEC9E"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087152" w14:textId="77777777" w:rsidR="0049655D" w:rsidRDefault="0049655D">
      <w:pPr>
        <w:rPr>
          <w:rFonts w:ascii="GHEA Grapalat" w:hAnsi="GHEA Grapalat"/>
          <w:b/>
        </w:rPr>
      </w:pPr>
    </w:p>
    <w:p w14:paraId="37F01D72"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1A6834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C06B44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83EC2D6"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AC56AAD"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129A4E02"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4AF706D"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28243196"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F8F0E4D"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7E246C65"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565F696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55AB6D6"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424E83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6EE445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C1028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8F5B536"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535D274"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CD76D1A"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 xml:space="preserve">купки, то размер обеспечения заявки равен пяти процентам ценового </w:t>
      </w:r>
      <w:proofErr w:type="spellStart"/>
      <w:proofErr w:type="gramStart"/>
      <w:r w:rsidR="003C6EB1" w:rsidRPr="003C6EB1">
        <w:rPr>
          <w:rFonts w:ascii="GHEA Grapalat" w:hAnsi="GHEA Grapalat"/>
        </w:rPr>
        <w:t>предложения</w:t>
      </w:r>
      <w:r w:rsidR="003C6EB1">
        <w:rPr>
          <w:rFonts w:ascii="GHEA Grapalat" w:hAnsi="GHEA Grapalat"/>
        </w:rPr>
        <w:t>.</w:t>
      </w:r>
      <w:r w:rsidRPr="009044F1">
        <w:rPr>
          <w:rFonts w:ascii="GHEA Grapalat" w:hAnsi="GHEA Grapalat"/>
        </w:rPr>
        <w:t>При</w:t>
      </w:r>
      <w:proofErr w:type="spellEnd"/>
      <w:proofErr w:type="gram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w:t>
      </w:r>
      <w:r w:rsidRPr="009044F1">
        <w:rPr>
          <w:rFonts w:ascii="GHEA Grapalat" w:hAnsi="GHEA Grapalat"/>
        </w:rPr>
        <w:lastRenderedPageBreak/>
        <w:t>требованиям Приглашения и не подлежит отклонению.</w:t>
      </w:r>
    </w:p>
    <w:p w14:paraId="6F816ACA" w14:textId="77777777" w:rsidR="00D94E21" w:rsidRPr="00996C18" w:rsidRDefault="001578D4" w:rsidP="003F741E">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14:paraId="52EABA66" w14:textId="56A919F6" w:rsidR="001578D4" w:rsidRPr="00D52B19" w:rsidRDefault="00634E2A" w:rsidP="00B46D58">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14:paraId="11FDAE01"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14:paraId="4C0912C3"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14:paraId="132197BD"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14:paraId="0AC6D96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098FBAB6" w14:textId="77777777"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proofErr w:type="spellStart"/>
      <w:r w:rsidR="00CC5A7B" w:rsidRPr="007964B7">
        <w:rPr>
          <w:rFonts w:ascii="GHEA Grapalat" w:hAnsi="GHEA Grapalat"/>
        </w:rPr>
        <w:t>сли</w:t>
      </w:r>
      <w:proofErr w:type="spellEnd"/>
      <w:r w:rsidR="00CC5A7B" w:rsidRPr="007964B7">
        <w:rPr>
          <w:rFonts w:ascii="GHEA Grapalat" w:hAnsi="GHEA Grapalat"/>
        </w:rPr>
        <w:t xml:space="preserve">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14:paraId="69FA8D9D" w14:textId="1DF60122"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то обеспечение заявки выплачивается только в размере обеспечения, рассчитанного в отношении это</w:t>
      </w:r>
      <w:r w:rsidR="00AA2734">
        <w:rPr>
          <w:rFonts w:ascii="GHEA Grapalat" w:hAnsi="GHEA Grapalat"/>
        </w:rPr>
        <w:t>го лота</w:t>
      </w:r>
      <w:r w:rsidRPr="009044F1">
        <w:rPr>
          <w:rFonts w:ascii="GHEA Grapalat" w:hAnsi="GHEA Grapalat"/>
        </w:rPr>
        <w:t>.</w:t>
      </w:r>
    </w:p>
    <w:p w14:paraId="4C17B466"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4708A4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C752B0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60124C2" w14:textId="2543C9DF"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 xml:space="preserve">. </w:t>
      </w:r>
    </w:p>
    <w:p w14:paraId="14EBDF33" w14:textId="77777777"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 xml:space="preserve">рабочих дней, следующих за днем возникновения основания для </w:t>
      </w:r>
      <w:proofErr w:type="spellStart"/>
      <w:r w:rsidRPr="009F7FAF">
        <w:rPr>
          <w:rFonts w:ascii="GHEA Grapalat" w:hAnsi="GHEA Grapalat"/>
        </w:rPr>
        <w:t>вылаты</w:t>
      </w:r>
      <w:proofErr w:type="spellEnd"/>
      <w:r w:rsidRPr="009F7FAF">
        <w:rPr>
          <w:rFonts w:ascii="GHEA Grapalat" w:hAnsi="GHEA Grapalat"/>
        </w:rPr>
        <w:t xml:space="preserve">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14:paraId="7C090B8E" w14:textId="151F6AFF" w:rsidR="002626F7" w:rsidRPr="00D52B19" w:rsidRDefault="001C7F12" w:rsidP="00A40199">
      <w:pPr>
        <w:widowControl w:val="0"/>
        <w:tabs>
          <w:tab w:val="left" w:pos="1134"/>
        </w:tabs>
        <w:spacing w:after="160"/>
        <w:ind w:firstLine="567"/>
        <w:jc w:val="both"/>
        <w:rPr>
          <w:rFonts w:ascii="GHEA Grapalat" w:hAnsi="GHEA Grapalat"/>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97F729"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2B3C456" w14:textId="267EAE4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A40199">
        <w:rPr>
          <w:rFonts w:ascii="GHEA Grapalat" w:hAnsi="GHEA Grapalat"/>
          <w:b/>
          <w:bCs/>
          <w:sz w:val="24"/>
          <w:szCs w:val="24"/>
        </w:rPr>
        <w:t>"</w:t>
      </w:r>
      <w:r w:rsidR="00CC5651">
        <w:rPr>
          <w:rFonts w:ascii="GHEA Grapalat" w:hAnsi="GHEA Grapalat"/>
          <w:b/>
          <w:bCs/>
          <w:sz w:val="24"/>
          <w:szCs w:val="24"/>
          <w:lang w:val="hy-AM"/>
        </w:rPr>
        <w:t>7</w:t>
      </w:r>
      <w:r w:rsidRPr="00A40199">
        <w:rPr>
          <w:rFonts w:ascii="GHEA Grapalat" w:hAnsi="GHEA Grapalat"/>
          <w:b/>
          <w:bCs/>
          <w:sz w:val="24"/>
          <w:szCs w:val="24"/>
        </w:rPr>
        <w:t>"-</w:t>
      </w:r>
      <w:proofErr w:type="spellStart"/>
      <w:r w:rsidRPr="00A40199">
        <w:rPr>
          <w:rFonts w:ascii="GHEA Grapalat" w:hAnsi="GHEA Grapalat"/>
          <w:b/>
          <w:bCs/>
          <w:sz w:val="24"/>
          <w:szCs w:val="24"/>
        </w:rPr>
        <w:t>ый</w:t>
      </w:r>
      <w:proofErr w:type="spellEnd"/>
      <w:r w:rsidRPr="00A40199">
        <w:rPr>
          <w:rFonts w:ascii="GHEA Grapalat" w:hAnsi="GHEA Grapalat"/>
          <w:b/>
          <w:bCs/>
          <w:sz w:val="24"/>
          <w:szCs w:val="24"/>
        </w:rPr>
        <w:t xml:space="preserve"> день в "</w:t>
      </w:r>
      <w:r w:rsidR="006A6395">
        <w:rPr>
          <w:rFonts w:ascii="GHEA Grapalat" w:hAnsi="GHEA Grapalat"/>
          <w:b/>
          <w:bCs/>
          <w:sz w:val="24"/>
          <w:szCs w:val="24"/>
        </w:rPr>
        <w:t>16:40</w:t>
      </w:r>
      <w:r w:rsidRPr="00A40199">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58003F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B24E3B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14093D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5734C1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33B94D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FC96DF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8BAA16"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4622CCC" w14:textId="4DF705AA" w:rsidR="005061AC" w:rsidRPr="00A76015" w:rsidRDefault="00FD2748" w:rsidP="005061AC">
      <w:pPr>
        <w:pStyle w:val="BodyTextIndent"/>
        <w:widowControl w:val="0"/>
        <w:tabs>
          <w:tab w:val="left" w:pos="1134"/>
        </w:tabs>
        <w:spacing w:line="240" w:lineRule="auto"/>
        <w:ind w:firstLine="567"/>
        <w:rPr>
          <w:rFonts w:ascii="GHEA Grapalat" w:hAnsi="GHEA Grapalat" w:cs="Sylfaen"/>
          <w:i w:val="0"/>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proofErr w:type="gramStart"/>
      <w:r w:rsidRPr="009044F1">
        <w:rPr>
          <w:rFonts w:ascii="GHEA Grapalat" w:hAnsi="GHEA Grapalat"/>
          <w:i w:val="0"/>
          <w:sz w:val="24"/>
          <w:szCs w:val="24"/>
        </w:rPr>
        <w:t>курсу</w:t>
      </w:r>
      <w:r w:rsidR="005061AC" w:rsidRPr="005061AC">
        <w:rPr>
          <w:rFonts w:ascii="GHEA Grapalat" w:hAnsi="GHEA Grapalat"/>
          <w:i w:val="0"/>
        </w:rPr>
        <w:t xml:space="preserve"> </w:t>
      </w:r>
      <w:r w:rsidR="005061AC" w:rsidRPr="00A76015">
        <w:rPr>
          <w:rFonts w:ascii="GHEA Grapalat" w:hAnsi="GHEA Grapalat"/>
          <w:i w:val="0"/>
        </w:rPr>
        <w:t xml:space="preserve"> ЦБ</w:t>
      </w:r>
      <w:proofErr w:type="gramEnd"/>
      <w:r w:rsidR="005061AC" w:rsidRPr="00A76015">
        <w:rPr>
          <w:rFonts w:ascii="GHEA Grapalat" w:hAnsi="GHEA Grapalat"/>
          <w:i w:val="0"/>
        </w:rPr>
        <w:t>.</w:t>
      </w:r>
    </w:p>
    <w:p w14:paraId="50FC5FB4" w14:textId="468D76A2" w:rsidR="009B6D58" w:rsidRPr="00186559" w:rsidRDefault="00FD2748" w:rsidP="005061AC">
      <w:pPr>
        <w:pStyle w:val="BodyTextIndent"/>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i w:val="0"/>
          <w:sz w:val="24"/>
          <w:szCs w:val="24"/>
        </w:rPr>
        <w:t xml:space="preserve"> </w:t>
      </w: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CF056C0"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5"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3D063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F23B58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7F7140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w:t>
      </w:r>
      <w:r w:rsidRPr="009044F1">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14:paraId="5CC8BF57"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C614240"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5A375C54"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8DDDC8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261207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w:t>
      </w:r>
      <w:r w:rsidRPr="009044F1">
        <w:rPr>
          <w:rFonts w:ascii="GHEA Grapalat" w:hAnsi="GHEA Grapalat"/>
          <w:sz w:val="24"/>
          <w:szCs w:val="24"/>
        </w:rPr>
        <w:lastRenderedPageBreak/>
        <w:t>приостановления.</w:t>
      </w:r>
    </w:p>
    <w:p w14:paraId="3327931B" w14:textId="77777777" w:rsidR="003B3E74" w:rsidRDefault="006A3C8A" w:rsidP="00B46D58">
      <w:pPr>
        <w:pStyle w:val="norm"/>
        <w:widowControl w:val="0"/>
        <w:tabs>
          <w:tab w:val="left" w:pos="1134"/>
        </w:tabs>
        <w:spacing w:after="160" w:line="240" w:lineRule="auto"/>
        <w:ind w:firstLine="567"/>
        <w:rPr>
          <w:ins w:id="6"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04341C9"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7F3F80B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23A4F10"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51F7FD7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1C2AFB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4DBED41"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4298E0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w:t>
      </w:r>
      <w:r w:rsidRPr="009044F1">
        <w:rPr>
          <w:rFonts w:ascii="GHEA Grapalat" w:hAnsi="GHEA Grapalat"/>
          <w:sz w:val="24"/>
          <w:szCs w:val="24"/>
        </w:rPr>
        <w:lastRenderedPageBreak/>
        <w:t>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93BBF2C"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6421E023"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02A080CD"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79E308"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9078A57" w14:textId="77777777" w:rsidR="0065320E" w:rsidRDefault="00ED34EB" w:rsidP="00F96C75">
      <w:pPr>
        <w:widowControl w:val="0"/>
        <w:tabs>
          <w:tab w:val="left" w:pos="1134"/>
        </w:tabs>
        <w:jc w:val="both"/>
        <w:rPr>
          <w:ins w:id="8"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315313AF" w14:textId="77777777" w:rsidR="00ED34EB" w:rsidRDefault="0065320E" w:rsidP="00F96C75">
      <w:pPr>
        <w:widowControl w:val="0"/>
        <w:tabs>
          <w:tab w:val="left" w:pos="1134"/>
        </w:tabs>
        <w:jc w:val="both"/>
        <w:rPr>
          <w:ins w:id="9"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 xml:space="preserve">в том числе, когда лицо, </w:t>
      </w:r>
      <w:r w:rsidRPr="006C0817">
        <w:rPr>
          <w:rFonts w:ascii="GHEA Grapalat" w:hAnsi="GHEA Grapalat"/>
        </w:rPr>
        <w:lastRenderedPageBreak/>
        <w:t>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B26DF96"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7D5C747A" w14:textId="77777777" w:rsidR="00905932" w:rsidRPr="00F96C75" w:rsidRDefault="00905932" w:rsidP="00465EC5">
      <w:pPr>
        <w:widowControl w:val="0"/>
        <w:tabs>
          <w:tab w:val="left" w:pos="1134"/>
        </w:tabs>
        <w:jc w:val="both"/>
        <w:rPr>
          <w:rFonts w:ascii="GHEA Grapalat" w:hAnsi="GHEA Grapalat"/>
        </w:rPr>
      </w:pPr>
    </w:p>
    <w:p w14:paraId="5EED573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38C72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73D170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DA87A8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371358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91E730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02E985F"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6985864" w14:textId="68A8963A"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2D83D30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543F0E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A7D0E8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AA3379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999BC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9FA63B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5D0E47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9DA43E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56D0E5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3CB7293" w14:textId="77777777" w:rsidR="00EC7A9A" w:rsidRDefault="00583092" w:rsidP="00B46D58">
      <w:pPr>
        <w:pStyle w:val="BodyTextIndent2"/>
        <w:widowControl w:val="0"/>
        <w:spacing w:after="160" w:line="240" w:lineRule="auto"/>
        <w:ind w:firstLine="567"/>
        <w:rPr>
          <w:ins w:id="10"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3EF744DF" w14:textId="77777777" w:rsidR="00583092" w:rsidRPr="00266508" w:rsidRDefault="00583092" w:rsidP="00CF6C6C">
      <w:pPr>
        <w:pStyle w:val="BodyTextIndent2"/>
        <w:widowControl w:val="0"/>
        <w:numPr>
          <w:ilvl w:val="0"/>
          <w:numId w:val="31"/>
        </w:numPr>
        <w:spacing w:after="160" w:line="240" w:lineRule="auto"/>
        <w:ind w:left="630" w:hanging="630"/>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p>
    <w:p w14:paraId="2F1A0630" w14:textId="6E4653B8" w:rsidR="00DD28E7" w:rsidRDefault="00DD28E7" w:rsidP="00CF6C6C">
      <w:pPr>
        <w:pStyle w:val="norm"/>
        <w:widowControl w:val="0"/>
        <w:numPr>
          <w:ilvl w:val="0"/>
          <w:numId w:val="31"/>
        </w:numPr>
        <w:tabs>
          <w:tab w:val="left" w:pos="90"/>
        </w:tabs>
        <w:spacing w:line="240" w:lineRule="auto"/>
        <w:ind w:left="360"/>
        <w:rPr>
          <w:rFonts w:ascii="GHEA Grapalat" w:hAnsi="GHEA Grapalat"/>
          <w:sz w:val="24"/>
          <w:szCs w:val="24"/>
        </w:rPr>
      </w:pPr>
      <w:r w:rsidRPr="00747338">
        <w:rPr>
          <w:rFonts w:ascii="GHEA Grapalat" w:hAnsi="GHEA Grapalat"/>
          <w:sz w:val="24"/>
          <w:szCs w:val="24"/>
        </w:rPr>
        <w:t xml:space="preserve">- применим также в том случае, когда заявку подал только один участник и она </w:t>
      </w:r>
      <w:r w:rsidR="00CF6C6C" w:rsidRPr="00CF6C6C">
        <w:rPr>
          <w:rFonts w:ascii="GHEA Grapalat" w:hAnsi="GHEA Grapalat"/>
          <w:sz w:val="24"/>
          <w:szCs w:val="24"/>
        </w:rPr>
        <w:t xml:space="preserve">      </w:t>
      </w:r>
      <w:r w:rsidRPr="00747338">
        <w:rPr>
          <w:rFonts w:ascii="GHEA Grapalat" w:hAnsi="GHEA Grapalat"/>
          <w:sz w:val="24"/>
          <w:szCs w:val="24"/>
        </w:rPr>
        <w:t>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46C3DDA" w14:textId="7B8355C7" w:rsidR="00DD28E7" w:rsidRPr="00747338" w:rsidRDefault="00DD28E7" w:rsidP="00CF6C6C">
      <w:pPr>
        <w:pStyle w:val="norm"/>
        <w:widowControl w:val="0"/>
        <w:tabs>
          <w:tab w:val="left" w:pos="1276"/>
        </w:tabs>
        <w:spacing w:line="240" w:lineRule="auto"/>
        <w:ind w:left="360" w:hanging="36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78D8294"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2AD72BF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BBDEE5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06DF42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53D110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2C3199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51B9FDB0"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46337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B32012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86203B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1DD35DF" w14:textId="77777777" w:rsidR="00A47970" w:rsidRPr="00F86CC4" w:rsidRDefault="00A47970" w:rsidP="00B46D58">
      <w:pPr>
        <w:widowControl w:val="0"/>
        <w:spacing w:after="160"/>
        <w:jc w:val="center"/>
        <w:rPr>
          <w:rFonts w:ascii="GHEA Grapalat" w:hAnsi="GHEA Grapalat"/>
          <w:b/>
          <w:sz w:val="12"/>
          <w:szCs w:val="12"/>
        </w:rPr>
      </w:pPr>
    </w:p>
    <w:p w14:paraId="03363EB5" w14:textId="0398A421"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3105F73" w14:textId="122C54DF"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BC60CE" w:rsidRPr="00F818E0">
        <w:rPr>
          <w:rFonts w:ascii="GHEA Grapalat" w:hAnsi="GHEA Grapalat"/>
        </w:rPr>
        <w:t>дней</w:t>
      </w:r>
      <w:proofErr w:type="gramEnd"/>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14:paraId="362A9360" w14:textId="49C099F2"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proofErr w:type="gramStart"/>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1A649721"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6930D12"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2691BDE"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 xml:space="preserve">Если выполнение договора поэтапно и выполнение каждого этапа напрямую </w:t>
      </w:r>
      <w:r w:rsidRPr="00B453BB">
        <w:rPr>
          <w:rFonts w:ascii="GHEA Grapalat" w:hAnsi="GHEA Grapalat"/>
        </w:rPr>
        <w:lastRenderedPageBreak/>
        <w:t>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55EF38F" w14:textId="62899FEF"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A6609C" w:rsidRPr="00370E40">
        <w:rPr>
          <w:rFonts w:ascii="GHEA Grapalat" w:hAnsi="GHEA Grapalat"/>
        </w:rPr>
        <w:t xml:space="preserve"> </w:t>
      </w:r>
    </w:p>
    <w:p w14:paraId="46B27B9B"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483CCE29"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FBDE777" w14:textId="260F5A0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p>
    <w:p w14:paraId="1365A1A4"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3CF6C926"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628F95F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978F26F"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9044F1">
        <w:rPr>
          <w:rFonts w:ascii="GHEA Grapalat" w:hAnsi="GHEA Grapalat"/>
        </w:rPr>
        <w:lastRenderedPageBreak/>
        <w:t>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6FF94DA9"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4A25353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07783AF"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proofErr w:type="gramStart"/>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w:t>
      </w:r>
      <w:proofErr w:type="gramEnd"/>
      <w:r w:rsidR="002E2012">
        <w:rPr>
          <w:rFonts w:ascii="GHEA Grapalat" w:hAnsi="GHEA Grapalat"/>
        </w:rPr>
        <w:t xml:space="preserve">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540377F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 xml:space="preserve">за днем возникновения основания возврата </w:t>
      </w:r>
      <w:proofErr w:type="gramStart"/>
      <w:r w:rsidR="007A74EE" w:rsidRPr="00344C0A">
        <w:rPr>
          <w:rFonts w:ascii="GHEA Grapalat" w:hAnsi="GHEA Grapalat"/>
        </w:rPr>
        <w:t>обеспечения</w:t>
      </w:r>
      <w:proofErr w:type="gramEnd"/>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241EED38"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517F3BA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19218736"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364CE5E7" w14:textId="7E596A8D"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3F1CAD1A" w14:textId="77777777" w:rsidR="003D59C8" w:rsidRPr="009044F1" w:rsidRDefault="003D59C8" w:rsidP="009C1E17">
      <w:pPr>
        <w:rPr>
          <w:rFonts w:ascii="GHEA Grapalat" w:hAnsi="GHEA Grapalat" w:cs="Arial"/>
          <w:b/>
        </w:rPr>
      </w:pPr>
    </w:p>
    <w:p w14:paraId="4A29A4A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A9E44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4C44326" w14:textId="54C96E43"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5850EE7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3D9D12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63AAC26"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EB10D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BF2A6B4" w14:textId="77777777" w:rsidR="00BE6893" w:rsidRPr="005647BC" w:rsidRDefault="00BE6893" w:rsidP="00B46D58">
      <w:pPr>
        <w:widowControl w:val="0"/>
        <w:spacing w:after="160"/>
        <w:ind w:left="567" w:right="565"/>
        <w:jc w:val="center"/>
        <w:rPr>
          <w:rFonts w:ascii="GHEA Grapalat" w:hAnsi="GHEA Grapalat"/>
          <w:b/>
        </w:rPr>
      </w:pPr>
    </w:p>
    <w:p w14:paraId="26F23EF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666D2C4" w14:textId="77777777" w:rsidR="00AE679C" w:rsidRDefault="00AE679C" w:rsidP="001F4187">
      <w:pPr>
        <w:widowControl w:val="0"/>
        <w:tabs>
          <w:tab w:val="left" w:pos="1134"/>
        </w:tabs>
        <w:spacing w:after="160"/>
        <w:ind w:firstLine="567"/>
        <w:jc w:val="both"/>
        <w:rPr>
          <w:rFonts w:ascii="GHEA Grapalat" w:hAnsi="GHEA Grapalat"/>
        </w:rPr>
      </w:pPr>
    </w:p>
    <w:p w14:paraId="21B069CB"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07D75A41"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BAE2A5B"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39BCE7C"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4D3466"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lastRenderedPageBreak/>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E0269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1353A2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204FF6E"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4C7CBD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FE3EFBD"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671106F"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A9045F1"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BD823AB"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DDD06FF"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3626777"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127F967"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597AE99"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711F6AD"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731358C"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5E00882"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EB35C76" w14:textId="77777777"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1EEF0D0" w14:textId="700A48E5" w:rsidR="00BE6A45" w:rsidRPr="00570BBD" w:rsidRDefault="00BE6A45" w:rsidP="00BE6A45">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6991C27" w14:textId="5D3E6FAB" w:rsidR="00BE6A45" w:rsidRPr="00570BBD" w:rsidRDefault="00BE6A45" w:rsidP="00BE6A45">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AD9CDAD" w14:textId="29E48AA7" w:rsidR="00BE6A45" w:rsidRPr="00570BBD" w:rsidRDefault="00BE6A45" w:rsidP="00BE6A45">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0B42098"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9532A48" w14:textId="77777777" w:rsidR="00BE6A45" w:rsidRPr="009044F1" w:rsidRDefault="00BE6A45" w:rsidP="00A47970">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689D570"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10CE0165" w14:textId="77777777" w:rsidR="00AE679C" w:rsidRPr="009044F1" w:rsidRDefault="00AE679C" w:rsidP="00B46D58">
      <w:pPr>
        <w:widowControl w:val="0"/>
        <w:spacing w:after="160"/>
        <w:jc w:val="center"/>
        <w:rPr>
          <w:rFonts w:ascii="GHEA Grapalat" w:hAnsi="GHEA Grapalat" w:cs="Sylfaen"/>
          <w:b/>
        </w:rPr>
      </w:pPr>
    </w:p>
    <w:p w14:paraId="4A183766" w14:textId="77777777" w:rsidR="004373E3" w:rsidRDefault="004373E3" w:rsidP="00B46D58">
      <w:pPr>
        <w:rPr>
          <w:rFonts w:ascii="GHEA Grapalat" w:hAnsi="GHEA Grapalat"/>
          <w:b/>
        </w:rPr>
      </w:pPr>
      <w:r>
        <w:rPr>
          <w:rFonts w:ascii="GHEA Grapalat" w:hAnsi="GHEA Grapalat"/>
          <w:b/>
        </w:rPr>
        <w:br w:type="page"/>
      </w:r>
    </w:p>
    <w:p w14:paraId="1E1232F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B2F1F1A" w14:textId="644D3D85" w:rsidR="00096865" w:rsidRPr="00A47970" w:rsidRDefault="00096865" w:rsidP="00F86CC4">
      <w:pPr>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47970" w:rsidRPr="00A47970">
        <w:rPr>
          <w:rFonts w:ascii="GHEA Grapalat" w:hAnsi="GHEA Grapalat"/>
          <w:b/>
        </w:rPr>
        <w:t>ЗАПРОС КОТИРОВОК</w:t>
      </w:r>
    </w:p>
    <w:p w14:paraId="29C8D42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87ECB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35F708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F6D522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FF44FF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AADB03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44E326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6EF8B8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2EC7ACA8"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D3765E0"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114C08B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2"/>
        <w:t>16</w:t>
      </w:r>
    </w:p>
    <w:p w14:paraId="2CF7DD4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FootnoteReference"/>
          <w:rFonts w:ascii="GHEA Grapalat" w:hAnsi="GHEA Grapalat"/>
        </w:rPr>
        <w:footnoteReference w:customMarkFollows="1" w:id="3"/>
        <w:t>17</w:t>
      </w:r>
    </w:p>
    <w:p w14:paraId="3BF0C37C"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E884BF5"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 xml:space="preserve">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DD6BCA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210843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EAE519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366C577" w14:textId="296F077A" w:rsidR="002C2F0F" w:rsidRPr="00A76015" w:rsidRDefault="002C2F0F" w:rsidP="002C2F0F">
      <w:pPr>
        <w:pStyle w:val="BodyTextIndent3"/>
        <w:widowControl w:val="0"/>
        <w:spacing w:after="160" w:line="240" w:lineRule="auto"/>
        <w:jc w:val="right"/>
        <w:rPr>
          <w:rFonts w:ascii="GHEA Grapalat" w:hAnsi="GHEA Grapalat" w:cs="Arial"/>
          <w:b/>
        </w:rPr>
      </w:pPr>
      <w:r w:rsidRPr="00A76015">
        <w:rPr>
          <w:rFonts w:ascii="GHEA Grapalat" w:hAnsi="GHEA Grapalat"/>
          <w:b/>
        </w:rPr>
        <w:t>к Приглашению на запрос котировок</w:t>
      </w:r>
      <w:r w:rsidRPr="00A76015">
        <w:rPr>
          <w:rFonts w:ascii="GHEA Grapalat" w:hAnsi="GHEA Grapalat" w:cs="Arial"/>
          <w:b/>
        </w:rPr>
        <w:br/>
      </w:r>
      <w:r w:rsidRPr="00A76015">
        <w:rPr>
          <w:rFonts w:ascii="GHEA Grapalat" w:hAnsi="GHEA Grapalat"/>
          <w:b/>
        </w:rPr>
        <w:t xml:space="preserve">под кодом </w:t>
      </w:r>
      <w:r w:rsidR="00CC5651" w:rsidRPr="00E97B37">
        <w:rPr>
          <w:rFonts w:ascii="GHEA Grapalat" w:hAnsi="GHEA Grapalat" w:cs="Sylfaen"/>
          <w:b/>
          <w:lang w:val="es-ES"/>
        </w:rPr>
        <w:t>«</w:t>
      </w:r>
      <w:r w:rsidR="00CC5651">
        <w:rPr>
          <w:rFonts w:ascii="GHEA Grapalat" w:hAnsi="GHEA Grapalat" w:cs="Sylfaen"/>
          <w:b/>
          <w:lang w:val="es-ES"/>
        </w:rPr>
        <w:t>ԷԷՀՕ-ԳՀԱՊՁԲ-26/</w:t>
      </w:r>
      <w:proofErr w:type="gramStart"/>
      <w:r w:rsidR="00CC5651">
        <w:rPr>
          <w:rFonts w:ascii="GHEA Grapalat" w:hAnsi="GHEA Grapalat" w:cs="Sylfaen"/>
          <w:b/>
          <w:lang w:val="es-ES"/>
        </w:rPr>
        <w:t>01 »</w:t>
      </w:r>
      <w:proofErr w:type="gramEnd"/>
    </w:p>
    <w:p w14:paraId="1D095B5D" w14:textId="77777777" w:rsidR="00B2572B" w:rsidRPr="00F86CC4" w:rsidRDefault="00B2572B" w:rsidP="00B46D58">
      <w:pPr>
        <w:widowControl w:val="0"/>
        <w:spacing w:after="120"/>
        <w:jc w:val="center"/>
        <w:rPr>
          <w:rFonts w:ascii="GHEA Grapalat" w:hAnsi="GHEA Grapalat" w:cs="Sylfaen"/>
          <w:b/>
          <w:sz w:val="8"/>
          <w:szCs w:val="8"/>
        </w:rPr>
      </w:pPr>
    </w:p>
    <w:p w14:paraId="1A18E58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829BF8A"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4A5DFA9" w14:textId="77777777" w:rsidR="00B2572B" w:rsidRPr="00374F4A" w:rsidRDefault="00B2572B" w:rsidP="00B46D58">
      <w:pPr>
        <w:widowControl w:val="0"/>
        <w:spacing w:after="120"/>
        <w:jc w:val="center"/>
        <w:rPr>
          <w:rFonts w:ascii="GHEA Grapalat" w:hAnsi="GHEA Grapalat"/>
        </w:rPr>
      </w:pPr>
    </w:p>
    <w:p w14:paraId="6A8217A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BD269E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2350BD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8144A4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510F350" w14:textId="071F10CD" w:rsidR="00374F4A" w:rsidRPr="00C4157A" w:rsidRDefault="00374F4A" w:rsidP="002C2F0F">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20753" w:rsidRPr="00420753">
        <w:rPr>
          <w:rFonts w:ascii="GHEA Grapalat" w:hAnsi="GHEA Grapalat"/>
          <w:b/>
          <w:lang w:val="es-ES"/>
        </w:rPr>
        <w:t>«ԷԷՀՕ-ԳՀԱՊՁԲ-26/</w:t>
      </w:r>
      <w:proofErr w:type="gramStart"/>
      <w:r w:rsidR="00420753" w:rsidRPr="00420753">
        <w:rPr>
          <w:rFonts w:ascii="GHEA Grapalat" w:hAnsi="GHEA Grapalat"/>
          <w:b/>
          <w:lang w:val="es-ES"/>
        </w:rPr>
        <w:t>01 »</w:t>
      </w:r>
      <w:proofErr w:type="gramEnd"/>
      <w:r w:rsidR="002C2F0F" w:rsidRPr="002C2F0F">
        <w:rPr>
          <w:rFonts w:ascii="GHEA Grapalat" w:hAnsi="GHEA Grapalat"/>
        </w:rPr>
        <w:t xml:space="preserve">                  </w:t>
      </w:r>
      <w:r w:rsidRPr="000C1746">
        <w:rPr>
          <w:rFonts w:ascii="GHEA Grapalat" w:hAnsi="GHEA Grapalat"/>
          <w:sz w:val="16"/>
        </w:rPr>
        <w:t>наименование заказчика</w:t>
      </w:r>
    </w:p>
    <w:p w14:paraId="06532B51"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FB1817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7BF9CA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CEA5D6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60E405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BC7101D" w14:textId="77777777" w:rsidR="000612B9" w:rsidRDefault="000612B9" w:rsidP="00B46D58">
      <w:pPr>
        <w:jc w:val="both"/>
        <w:rPr>
          <w:rFonts w:ascii="GHEA Grapalat" w:hAnsi="GHEA Grapalat"/>
        </w:rPr>
      </w:pPr>
    </w:p>
    <w:p w14:paraId="7EC1FF7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7371D39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0CF2896" w14:textId="77777777" w:rsidR="000612B9" w:rsidRDefault="000612B9" w:rsidP="00B46D58">
      <w:pPr>
        <w:jc w:val="both"/>
        <w:rPr>
          <w:rFonts w:ascii="GHEA Grapalat" w:hAnsi="GHEA Grapalat"/>
        </w:rPr>
      </w:pPr>
    </w:p>
    <w:p w14:paraId="5654EF8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375598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7F8107F" w14:textId="77777777" w:rsidR="00B138F3" w:rsidRDefault="00B138F3" w:rsidP="00B46D58">
      <w:pPr>
        <w:jc w:val="both"/>
        <w:rPr>
          <w:rFonts w:ascii="GHEA Grapalat" w:hAnsi="GHEA Grapalat"/>
        </w:rPr>
      </w:pPr>
    </w:p>
    <w:p w14:paraId="229D8F10"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18611C3" w14:textId="77777777" w:rsidR="000E5A53" w:rsidRPr="008E7F24" w:rsidRDefault="000E5A53" w:rsidP="00B46D58">
      <w:pPr>
        <w:jc w:val="both"/>
        <w:rPr>
          <w:rFonts w:ascii="GHEA Grapalat" w:hAnsi="GHEA Grapalat"/>
        </w:rPr>
      </w:pPr>
    </w:p>
    <w:p w14:paraId="5F641B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E7106FF" w14:textId="77777777" w:rsidR="00B138F3" w:rsidRDefault="00B138F3" w:rsidP="00F96993">
      <w:pPr>
        <w:jc w:val="both"/>
        <w:rPr>
          <w:rFonts w:ascii="GHEA Grapalat" w:hAnsi="GHEA Grapalat"/>
        </w:rPr>
      </w:pPr>
    </w:p>
    <w:p w14:paraId="712627D8" w14:textId="77777777" w:rsidR="000E5A53" w:rsidRDefault="000E5A53" w:rsidP="00F96993">
      <w:pPr>
        <w:jc w:val="both"/>
        <w:rPr>
          <w:rFonts w:ascii="GHEA Grapalat" w:hAnsi="GHEA Grapalat"/>
        </w:rPr>
      </w:pPr>
    </w:p>
    <w:p w14:paraId="5FD3870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0F0C1A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F4326BF" w14:textId="77777777" w:rsidR="00B16483" w:rsidRDefault="00B16483" w:rsidP="00F96993">
      <w:pPr>
        <w:jc w:val="both"/>
        <w:rPr>
          <w:rFonts w:ascii="GHEA Grapalat" w:hAnsi="GHEA Grapalat"/>
          <w:sz w:val="18"/>
          <w:szCs w:val="18"/>
        </w:rPr>
      </w:pPr>
    </w:p>
    <w:p w14:paraId="0E3254D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BEE763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9DCF4A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1CA1E83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A560EAD"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227DB906"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4C2FDB2B" w14:textId="77777777" w:rsidR="00253CB5" w:rsidRPr="00CF523D" w:rsidRDefault="00253CB5" w:rsidP="00253CB5">
      <w:pPr>
        <w:rPr>
          <w:rFonts w:ascii="GHEA Grapalat" w:hAnsi="GHEA Grapalat"/>
          <w:i/>
          <w:sz w:val="16"/>
          <w:vertAlign w:val="superscript"/>
          <w:lang w:val="es-ES"/>
        </w:rPr>
      </w:pPr>
    </w:p>
    <w:p w14:paraId="62F7DF1B" w14:textId="76D0ADCC"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A47970" w:rsidRPr="00A76015">
        <w:rPr>
          <w:rFonts w:ascii="GHEA Grapalat" w:hAnsi="GHEA Grapalat"/>
          <w:b/>
          <w:bCs/>
          <w:sz w:val="20"/>
          <w:szCs w:val="20"/>
        </w:rPr>
        <w:t>запрос котировок</w:t>
      </w:r>
      <w:r w:rsidR="00A47970" w:rsidRPr="00CF523D">
        <w:rPr>
          <w:rFonts w:ascii="GHEA Grapalat" w:hAnsi="GHEA Grapalat"/>
          <w:color w:val="000000" w:themeColor="text1"/>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420753" w:rsidRPr="00420753">
        <w:rPr>
          <w:rFonts w:ascii="GHEA Grapalat" w:hAnsi="GHEA Grapalat"/>
          <w:b/>
          <w:lang w:val="es-ES"/>
        </w:rPr>
        <w:t xml:space="preserve">«ԷԷՀՕ-ԳՀԱՊՁԲ-26/01 » </w:t>
      </w:r>
      <w:r w:rsidR="002C2F0F" w:rsidRPr="00A76015">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5A36EA85"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07CFD6BF"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w:t>
      </w:r>
      <w:r w:rsidRPr="005001E7">
        <w:rPr>
          <w:rFonts w:ascii="GHEA Grapalat" w:hAnsi="GHEA Grapalat"/>
          <w:color w:val="000000" w:themeColor="text1"/>
        </w:rPr>
        <w:lastRenderedPageBreak/>
        <w:t xml:space="preserve">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4B6E1C7A" w14:textId="3CA312CE"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420753" w:rsidRPr="00420753">
        <w:rPr>
          <w:rFonts w:ascii="GHEA Grapalat" w:hAnsi="GHEA Grapalat"/>
          <w:b/>
          <w:lang w:val="es-ES"/>
        </w:rPr>
        <w:t xml:space="preserve">«ԷԷՀՕ-ԳՀԱՊՁԲ-26/01 </w:t>
      </w:r>
    </w:p>
    <w:p w14:paraId="5A474BE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злоупотребления доминирующим положением и антиконкурентного соглашения,</w:t>
      </w:r>
    </w:p>
    <w:p w14:paraId="7C381071" w14:textId="0DA2B5A9"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47970" w:rsidRPr="00A76015">
        <w:rPr>
          <w:rFonts w:ascii="GHEA Grapalat" w:hAnsi="GHEA Grapalat"/>
          <w:b/>
          <w:bCs/>
          <w:sz w:val="20"/>
          <w:szCs w:val="20"/>
        </w:rPr>
        <w:t>запрос котировок</w:t>
      </w:r>
      <w:r w:rsidR="00A47970" w:rsidRPr="00CF523D">
        <w:rPr>
          <w:rFonts w:ascii="GHEA Grapalat" w:hAnsi="GHEA Grapalat"/>
          <w:color w:val="000000" w:themeColor="text1"/>
        </w:rPr>
        <w:t xml:space="preserve"> </w:t>
      </w:r>
      <w:r>
        <w:rPr>
          <w:rFonts w:ascii="GHEA Grapalat" w:hAnsi="GHEA Grapalat"/>
        </w:rPr>
        <w:t xml:space="preserve">случая     одновременного </w:t>
      </w:r>
    </w:p>
    <w:p w14:paraId="0DDBC759"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437B646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FC73FF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9EDFFA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A75C5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335B151"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5DE04312" w14:textId="77777777"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7F79F0C9"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04175AC4"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4"/>
        <w:t>**</w:t>
      </w:r>
      <w:r w:rsidR="00D32B4F">
        <w:rPr>
          <w:rFonts w:ascii="GHEA Grapalat" w:hAnsi="GHEA Grapalat"/>
          <w:sz w:val="32"/>
          <w:szCs w:val="32"/>
        </w:rPr>
        <w:t>.</w:t>
      </w:r>
    </w:p>
    <w:p w14:paraId="0F01BB8A" w14:textId="77777777" w:rsidR="00D32B4F" w:rsidRDefault="00D32B4F" w:rsidP="00D32B4F">
      <w:pPr>
        <w:jc w:val="both"/>
        <w:rPr>
          <w:rFonts w:ascii="GHEA Grapalat" w:hAnsi="GHEA Grapalat"/>
        </w:rPr>
      </w:pPr>
      <w:r w:rsidRPr="00D32B4F">
        <w:rPr>
          <w:rFonts w:ascii="GHEA Grapalat" w:hAnsi="GHEA Grapalat"/>
        </w:rPr>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508468A9"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02AFF8D6"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EBF957E"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6D6F0C5"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F87F1BA" w14:textId="3357057A" w:rsidR="00D32B4F" w:rsidRPr="006F6C74" w:rsidRDefault="00D32B4F" w:rsidP="00F86CC4">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62A04" w14:textId="72E61190" w:rsidR="00D043C1" w:rsidRPr="009044F1" w:rsidRDefault="00923711" w:rsidP="00F86CC4">
      <w:pPr>
        <w:widowControl w:val="0"/>
        <w:spacing w:after="160"/>
        <w:jc w:val="right"/>
        <w:rPr>
          <w:rFonts w:ascii="GHEA Grapalat" w:hAnsi="GHEA Grapalat" w:cs="Arial"/>
          <w:b/>
          <w:i/>
        </w:rPr>
      </w:pPr>
      <w:r>
        <w:rPr>
          <w:rFonts w:ascii="GHEA Grapalat" w:hAnsi="GHEA Grapalat"/>
        </w:rPr>
        <w:br w:type="page"/>
      </w:r>
      <w:r w:rsidR="00F36AD3">
        <w:rPr>
          <w:rFonts w:ascii="GHEA Grapalat" w:hAnsi="GHEA Grapalat"/>
        </w:rPr>
        <w:lastRenderedPageBreak/>
        <w:t xml:space="preserve"> </w:t>
      </w:r>
      <w:r w:rsidR="00D043C1" w:rsidRPr="009044F1">
        <w:rPr>
          <w:rFonts w:ascii="GHEA Grapalat" w:hAnsi="GHEA Grapalat"/>
          <w:b/>
        </w:rPr>
        <w:t xml:space="preserve">Приложение № </w:t>
      </w:r>
      <w:r w:rsidR="00D043C1">
        <w:rPr>
          <w:rFonts w:ascii="GHEA Grapalat" w:hAnsi="GHEA Grapalat"/>
          <w:b/>
        </w:rPr>
        <w:t>1</w:t>
      </w:r>
      <w:r w:rsidR="00D043C1" w:rsidRPr="009044F1">
        <w:rPr>
          <w:rFonts w:ascii="GHEA Grapalat" w:hAnsi="GHEA Grapalat"/>
          <w:b/>
        </w:rPr>
        <w:t>,1</w:t>
      </w:r>
    </w:p>
    <w:p w14:paraId="0FF49880" w14:textId="5844C267" w:rsidR="002C2F0F" w:rsidRPr="00A76015" w:rsidRDefault="002C2F0F" w:rsidP="002C2F0F">
      <w:pPr>
        <w:jc w:val="right"/>
        <w:rPr>
          <w:rFonts w:ascii="GHEA Grapalat" w:hAnsi="GHEA Grapalat"/>
          <w:b/>
          <w:sz w:val="20"/>
          <w:szCs w:val="20"/>
        </w:rPr>
      </w:pPr>
      <w:r w:rsidRPr="00A76015">
        <w:rPr>
          <w:rFonts w:ascii="GHEA Grapalat" w:hAnsi="GHEA Grapalat"/>
          <w:b/>
          <w:sz w:val="20"/>
          <w:szCs w:val="20"/>
        </w:rPr>
        <w:t>к Приглашению на запрос котировок</w:t>
      </w:r>
      <w:r w:rsidRPr="00A76015">
        <w:rPr>
          <w:rFonts w:ascii="GHEA Grapalat" w:hAnsi="GHEA Grapalat"/>
          <w:b/>
          <w:sz w:val="20"/>
          <w:szCs w:val="20"/>
        </w:rPr>
        <w:br/>
        <w:t xml:space="preserve">под кодом </w:t>
      </w:r>
      <w:bookmarkStart w:id="13" w:name="_Hlk208228311"/>
      <w:r w:rsidR="00CC5651" w:rsidRPr="00CC5651">
        <w:rPr>
          <w:rFonts w:ascii="GHEA Grapalat" w:hAnsi="GHEA Grapalat"/>
          <w:b/>
          <w:sz w:val="20"/>
          <w:szCs w:val="20"/>
          <w:lang w:val="es-ES"/>
        </w:rPr>
        <w:t>«ԷԷՀՕ-ԳՀԱՊՁԲ-26/</w:t>
      </w:r>
      <w:proofErr w:type="gramStart"/>
      <w:r w:rsidR="00CC5651" w:rsidRPr="00CC5651">
        <w:rPr>
          <w:rFonts w:ascii="GHEA Grapalat" w:hAnsi="GHEA Grapalat"/>
          <w:b/>
          <w:sz w:val="20"/>
          <w:szCs w:val="20"/>
          <w:lang w:val="es-ES"/>
        </w:rPr>
        <w:t>01 »</w:t>
      </w:r>
      <w:proofErr w:type="gramEnd"/>
    </w:p>
    <w:bookmarkEnd w:id="13"/>
    <w:p w14:paraId="0226CE06" w14:textId="1DBF4435" w:rsidR="00D043C1" w:rsidRPr="009044F1" w:rsidRDefault="00D043C1" w:rsidP="00D043C1">
      <w:pPr>
        <w:pStyle w:val="BodyTextIndent3"/>
        <w:widowControl w:val="0"/>
        <w:spacing w:after="160" w:line="240" w:lineRule="auto"/>
        <w:jc w:val="right"/>
        <w:rPr>
          <w:rFonts w:ascii="GHEA Grapalat" w:hAnsi="GHEA Grapalat" w:cs="Arial"/>
          <w:b/>
          <w:sz w:val="24"/>
          <w:szCs w:val="24"/>
        </w:rPr>
      </w:pPr>
    </w:p>
    <w:p w14:paraId="25BA6551" w14:textId="77777777" w:rsidR="00D043C1" w:rsidRPr="009044F1" w:rsidRDefault="00D043C1" w:rsidP="00D043C1">
      <w:pPr>
        <w:widowControl w:val="0"/>
        <w:spacing w:after="160"/>
        <w:ind w:left="567" w:right="565"/>
        <w:jc w:val="center"/>
        <w:rPr>
          <w:rFonts w:ascii="GHEA Grapalat" w:hAnsi="GHEA Grapalat"/>
          <w:b/>
        </w:rPr>
      </w:pPr>
    </w:p>
    <w:p w14:paraId="7ACDA38D"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3E0841DF"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DD3E658"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2538B21C"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0B15A47B"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7A7DBCCC" w14:textId="3BF62BEF" w:rsidR="002C2F0F" w:rsidRPr="00A76015" w:rsidRDefault="00D043C1" w:rsidP="002C2F0F">
      <w:pPr>
        <w:jc w:val="both"/>
        <w:rPr>
          <w:rFonts w:ascii="GHEA Grapalat" w:hAnsi="GHEA Grapalat"/>
          <w:b/>
          <w:sz w:val="20"/>
          <w:szCs w:val="20"/>
        </w:rPr>
      </w:pPr>
      <w:r w:rsidRPr="009044F1">
        <w:rPr>
          <w:rFonts w:ascii="GHEA Grapalat" w:hAnsi="GHEA Grapalat"/>
        </w:rPr>
        <w:t xml:space="preserve">рамках открытого конкурса под кодом </w:t>
      </w:r>
      <w:r w:rsidR="00CC5651" w:rsidRPr="00CC5651">
        <w:rPr>
          <w:rFonts w:ascii="GHEA Grapalat" w:hAnsi="GHEA Grapalat"/>
          <w:b/>
          <w:sz w:val="20"/>
          <w:szCs w:val="20"/>
          <w:lang w:val="es-ES"/>
        </w:rPr>
        <w:t>«ԷԷՀՕ-ԳՀԱՊՁԲ-26/</w:t>
      </w:r>
      <w:proofErr w:type="gramStart"/>
      <w:r w:rsidR="00CC5651" w:rsidRPr="00CC5651">
        <w:rPr>
          <w:rFonts w:ascii="GHEA Grapalat" w:hAnsi="GHEA Grapalat"/>
          <w:b/>
          <w:sz w:val="20"/>
          <w:szCs w:val="20"/>
          <w:lang w:val="es-ES"/>
        </w:rPr>
        <w:t>01 »</w:t>
      </w:r>
      <w:proofErr w:type="gramEnd"/>
    </w:p>
    <w:p w14:paraId="5853C106" w14:textId="44C0C55C" w:rsidR="00D043C1" w:rsidRPr="009044F1" w:rsidRDefault="00D043C1" w:rsidP="002C2F0F">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936"/>
        <w:gridCol w:w="5310"/>
      </w:tblGrid>
      <w:tr w:rsidR="00D043C1" w:rsidRPr="00206AF8" w14:paraId="5DB081AC" w14:textId="77777777" w:rsidTr="002C2F0F">
        <w:tc>
          <w:tcPr>
            <w:tcW w:w="1042" w:type="dxa"/>
            <w:vMerge w:val="restart"/>
            <w:vAlign w:val="center"/>
          </w:tcPr>
          <w:p w14:paraId="2020E1D1" w14:textId="77777777" w:rsidR="00EE1022" w:rsidRDefault="00EE1022" w:rsidP="00FF3F2A">
            <w:pPr>
              <w:widowControl w:val="0"/>
              <w:jc w:val="center"/>
              <w:rPr>
                <w:rFonts w:ascii="GHEA Grapalat" w:hAnsi="GHEA Grapalat"/>
                <w:b/>
                <w:sz w:val="20"/>
                <w:szCs w:val="20"/>
              </w:rPr>
            </w:pPr>
          </w:p>
          <w:p w14:paraId="2883D23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6" w:type="dxa"/>
            <w:gridSpan w:val="2"/>
            <w:vAlign w:val="center"/>
          </w:tcPr>
          <w:p w14:paraId="64243FC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2C2F0F" w:rsidRPr="00206AF8" w14:paraId="69B02860" w14:textId="77777777" w:rsidTr="002C2F0F">
        <w:trPr>
          <w:trHeight w:val="696"/>
        </w:trPr>
        <w:tc>
          <w:tcPr>
            <w:tcW w:w="1042" w:type="dxa"/>
            <w:vMerge/>
            <w:vAlign w:val="center"/>
          </w:tcPr>
          <w:p w14:paraId="576B9A65" w14:textId="77777777" w:rsidR="002C2F0F" w:rsidRPr="00206AF8" w:rsidRDefault="002C2F0F" w:rsidP="00FF3F2A">
            <w:pPr>
              <w:widowControl w:val="0"/>
              <w:jc w:val="center"/>
              <w:rPr>
                <w:rFonts w:ascii="GHEA Grapalat" w:hAnsi="GHEA Grapalat"/>
                <w:b/>
                <w:bCs/>
                <w:sz w:val="20"/>
                <w:szCs w:val="20"/>
              </w:rPr>
            </w:pPr>
          </w:p>
        </w:tc>
        <w:tc>
          <w:tcPr>
            <w:tcW w:w="2936" w:type="dxa"/>
            <w:vAlign w:val="center"/>
          </w:tcPr>
          <w:p w14:paraId="384F568B" w14:textId="77777777" w:rsidR="002C2F0F" w:rsidRPr="00206AF8" w:rsidRDefault="002C2F0F"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5310" w:type="dxa"/>
            <w:vAlign w:val="center"/>
          </w:tcPr>
          <w:p w14:paraId="56B7F148" w14:textId="77777777" w:rsidR="002C2F0F" w:rsidRPr="00206AF8" w:rsidRDefault="002C2F0F"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2C2F0F" w:rsidRPr="00206AF8" w14:paraId="02F8352C" w14:textId="77777777" w:rsidTr="002C2F0F">
        <w:tc>
          <w:tcPr>
            <w:tcW w:w="1042" w:type="dxa"/>
          </w:tcPr>
          <w:p w14:paraId="2609E72F" w14:textId="1B06AE0F" w:rsidR="002C2F0F" w:rsidRPr="00CF6C6C" w:rsidRDefault="00CF6C6C" w:rsidP="00FF3F2A">
            <w:pPr>
              <w:pStyle w:val="Heading3"/>
              <w:keepNext w:val="0"/>
              <w:widowControl w:val="0"/>
              <w:spacing w:line="240" w:lineRule="auto"/>
              <w:jc w:val="left"/>
              <w:rPr>
                <w:rFonts w:ascii="GHEA Grapalat" w:hAnsi="GHEA Grapalat"/>
                <w:b/>
                <w:lang w:val="en-US"/>
              </w:rPr>
            </w:pPr>
            <w:r>
              <w:rPr>
                <w:rFonts w:ascii="GHEA Grapalat" w:hAnsi="GHEA Grapalat"/>
                <w:b/>
                <w:lang w:val="en-US"/>
              </w:rPr>
              <w:t>1</w:t>
            </w:r>
          </w:p>
        </w:tc>
        <w:tc>
          <w:tcPr>
            <w:tcW w:w="2936" w:type="dxa"/>
          </w:tcPr>
          <w:p w14:paraId="1FD686D7" w14:textId="77777777" w:rsidR="002C2F0F" w:rsidRPr="00206AF8" w:rsidRDefault="002C2F0F" w:rsidP="00CC5651">
            <w:pPr>
              <w:pStyle w:val="Heading3"/>
              <w:widowControl w:val="0"/>
              <w:spacing w:line="240" w:lineRule="auto"/>
              <w:rPr>
                <w:rFonts w:ascii="GHEA Grapalat" w:hAnsi="GHEA Grapalat"/>
                <w:b/>
              </w:rPr>
            </w:pPr>
          </w:p>
        </w:tc>
        <w:tc>
          <w:tcPr>
            <w:tcW w:w="5310" w:type="dxa"/>
          </w:tcPr>
          <w:p w14:paraId="03FFAF64" w14:textId="77777777" w:rsidR="002C2F0F" w:rsidRPr="00206AF8" w:rsidRDefault="002C2F0F" w:rsidP="00FF3F2A">
            <w:pPr>
              <w:pStyle w:val="Heading3"/>
              <w:keepNext w:val="0"/>
              <w:widowControl w:val="0"/>
              <w:spacing w:line="240" w:lineRule="auto"/>
              <w:jc w:val="left"/>
              <w:rPr>
                <w:rFonts w:ascii="GHEA Grapalat" w:hAnsi="GHEA Grapalat"/>
                <w:b/>
              </w:rPr>
            </w:pPr>
          </w:p>
        </w:tc>
      </w:tr>
      <w:tr w:rsidR="00CC5651" w:rsidRPr="00206AF8" w14:paraId="0F0222A3" w14:textId="77777777" w:rsidTr="002C2F0F">
        <w:tc>
          <w:tcPr>
            <w:tcW w:w="1042" w:type="dxa"/>
          </w:tcPr>
          <w:p w14:paraId="79EBB188" w14:textId="5FF78687" w:rsidR="00CC5651" w:rsidRDefault="00CC5651" w:rsidP="00FF3F2A">
            <w:pPr>
              <w:pStyle w:val="Heading3"/>
              <w:keepNext w:val="0"/>
              <w:widowControl w:val="0"/>
              <w:spacing w:line="240" w:lineRule="auto"/>
              <w:jc w:val="left"/>
              <w:rPr>
                <w:rFonts w:ascii="GHEA Grapalat" w:hAnsi="GHEA Grapalat"/>
                <w:b/>
                <w:lang w:val="en-US"/>
              </w:rPr>
            </w:pPr>
            <w:r>
              <w:rPr>
                <w:rFonts w:ascii="GHEA Grapalat" w:hAnsi="GHEA Grapalat"/>
                <w:b/>
                <w:lang w:val="en-US"/>
              </w:rPr>
              <w:t>2</w:t>
            </w:r>
          </w:p>
        </w:tc>
        <w:tc>
          <w:tcPr>
            <w:tcW w:w="2936" w:type="dxa"/>
          </w:tcPr>
          <w:p w14:paraId="62069641" w14:textId="77777777" w:rsidR="00CC5651" w:rsidRPr="00CF6C6C" w:rsidRDefault="00CC5651" w:rsidP="00CF6C6C">
            <w:pPr>
              <w:pStyle w:val="Heading3"/>
              <w:widowControl w:val="0"/>
              <w:spacing w:line="240" w:lineRule="auto"/>
              <w:rPr>
                <w:rFonts w:ascii="GHEA Grapalat" w:hAnsi="GHEA Grapalat"/>
                <w:b/>
              </w:rPr>
            </w:pPr>
          </w:p>
        </w:tc>
        <w:tc>
          <w:tcPr>
            <w:tcW w:w="5310" w:type="dxa"/>
          </w:tcPr>
          <w:p w14:paraId="31BF3287" w14:textId="77777777" w:rsidR="00CC5651" w:rsidRPr="00206AF8" w:rsidRDefault="00CC5651" w:rsidP="00FF3F2A">
            <w:pPr>
              <w:pStyle w:val="Heading3"/>
              <w:keepNext w:val="0"/>
              <w:widowControl w:val="0"/>
              <w:spacing w:line="240" w:lineRule="auto"/>
              <w:jc w:val="left"/>
              <w:rPr>
                <w:rFonts w:ascii="GHEA Grapalat" w:hAnsi="GHEA Grapalat"/>
                <w:b/>
              </w:rPr>
            </w:pPr>
          </w:p>
        </w:tc>
      </w:tr>
    </w:tbl>
    <w:p w14:paraId="040459FB" w14:textId="77777777" w:rsidR="00D043C1" w:rsidRDefault="00D043C1" w:rsidP="00D043C1">
      <w:pPr>
        <w:widowControl w:val="0"/>
        <w:tabs>
          <w:tab w:val="left" w:pos="6804"/>
        </w:tabs>
        <w:jc w:val="center"/>
        <w:rPr>
          <w:rFonts w:ascii="GHEA Grapalat" w:hAnsi="GHEA Grapalat"/>
          <w:lang w:val="en-US"/>
        </w:rPr>
      </w:pPr>
    </w:p>
    <w:p w14:paraId="35FCAA61"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9212DE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8EB72AD" w14:textId="77777777" w:rsidR="00D043C1" w:rsidRPr="008875C7" w:rsidRDefault="00D043C1" w:rsidP="00D043C1">
      <w:pPr>
        <w:widowControl w:val="0"/>
        <w:spacing w:after="160"/>
        <w:jc w:val="right"/>
        <w:rPr>
          <w:rFonts w:ascii="GHEA Grapalat" w:hAnsi="GHEA Grapalat"/>
        </w:rPr>
      </w:pPr>
    </w:p>
    <w:p w14:paraId="0B9B3CAE"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D738CEA" w14:textId="77777777" w:rsidR="00D043C1" w:rsidRDefault="00D043C1" w:rsidP="00D043C1">
      <w:pPr>
        <w:rPr>
          <w:rFonts w:ascii="GHEA Grapalat" w:hAnsi="GHEA Grapalat"/>
        </w:rPr>
      </w:pPr>
      <w:r>
        <w:rPr>
          <w:rFonts w:ascii="GHEA Grapalat" w:hAnsi="GHEA Grapalat"/>
        </w:rPr>
        <w:br w:type="page"/>
      </w:r>
    </w:p>
    <w:p w14:paraId="34F1E592" w14:textId="77777777" w:rsidR="00C5704F" w:rsidRDefault="00C5704F" w:rsidP="00AB4125">
      <w:pPr>
        <w:rPr>
          <w:rFonts w:ascii="GHEA Grapalat" w:hAnsi="GHEA Grapalat"/>
          <w:b/>
        </w:rPr>
      </w:pPr>
    </w:p>
    <w:p w14:paraId="3F00CF7B"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1D24796D" w14:textId="51070EE6"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A47970" w:rsidRPr="00A76015">
        <w:rPr>
          <w:rFonts w:ascii="GHEA Grapalat" w:hAnsi="GHEA Grapalat"/>
          <w:b/>
          <w:bCs/>
          <w:sz w:val="20"/>
          <w:szCs w:val="20"/>
        </w:rPr>
        <w:t>запрос котировок</w:t>
      </w:r>
    </w:p>
    <w:p w14:paraId="788CE4D1" w14:textId="0B807B2B" w:rsidR="00AC73AB" w:rsidRPr="00A76015" w:rsidRDefault="00AC73AB" w:rsidP="00AC73AB">
      <w:pPr>
        <w:jc w:val="right"/>
        <w:rPr>
          <w:rFonts w:ascii="GHEA Grapalat" w:hAnsi="GHEA Grapalat"/>
          <w:b/>
          <w:sz w:val="20"/>
          <w:szCs w:val="20"/>
        </w:rPr>
      </w:pPr>
      <w:r w:rsidRPr="00A76015">
        <w:rPr>
          <w:rFonts w:ascii="GHEA Grapalat" w:hAnsi="GHEA Grapalat"/>
          <w:b/>
          <w:sz w:val="20"/>
          <w:szCs w:val="20"/>
        </w:rPr>
        <w:t xml:space="preserve">под кодом </w:t>
      </w:r>
      <w:r w:rsidR="00CC5651" w:rsidRPr="00CC5651">
        <w:rPr>
          <w:rFonts w:ascii="GHEA Grapalat" w:hAnsi="GHEA Grapalat"/>
          <w:b/>
          <w:sz w:val="20"/>
          <w:szCs w:val="20"/>
          <w:lang w:val="es-ES"/>
        </w:rPr>
        <w:t>«ԷԷՀՕ-ԳՀԱՊՁԲ-26/</w:t>
      </w:r>
      <w:proofErr w:type="gramStart"/>
      <w:r w:rsidR="00CC5651" w:rsidRPr="00CC5651">
        <w:rPr>
          <w:rFonts w:ascii="GHEA Grapalat" w:hAnsi="GHEA Grapalat"/>
          <w:b/>
          <w:sz w:val="20"/>
          <w:szCs w:val="20"/>
          <w:lang w:val="es-ES"/>
        </w:rPr>
        <w:t>01 »</w:t>
      </w:r>
      <w:proofErr w:type="gramEnd"/>
    </w:p>
    <w:p w14:paraId="5DF1E225"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237D8F8B"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2F882C4" w14:textId="77777777" w:rsidR="00091800" w:rsidRPr="00ED3A13" w:rsidRDefault="00091800" w:rsidP="00091800">
      <w:pPr>
        <w:ind w:left="360" w:hanging="360"/>
        <w:jc w:val="center"/>
        <w:rPr>
          <w:rFonts w:ascii="GHEA Grapalat" w:eastAsia="GHEA Grapalat" w:hAnsi="GHEA Grapalat" w:cs="GHEA Grapalat"/>
          <w:b/>
        </w:rPr>
      </w:pPr>
    </w:p>
    <w:p w14:paraId="32BD66AE"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718F40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6F7DD7CB" w14:textId="77777777" w:rsidTr="003E2276">
        <w:tc>
          <w:tcPr>
            <w:tcW w:w="2836" w:type="dxa"/>
            <w:shd w:val="clear" w:color="auto" w:fill="D9E2F3"/>
            <w:vAlign w:val="center"/>
          </w:tcPr>
          <w:p w14:paraId="0355BF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BA261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636DDD" w14:textId="77777777" w:rsidTr="003E2276">
        <w:tc>
          <w:tcPr>
            <w:tcW w:w="2836" w:type="dxa"/>
            <w:shd w:val="clear" w:color="auto" w:fill="D9E2F3"/>
            <w:vAlign w:val="center"/>
          </w:tcPr>
          <w:p w14:paraId="49CC6AA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235A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9B64B4" w14:textId="77777777" w:rsidTr="003E2276">
        <w:tc>
          <w:tcPr>
            <w:tcW w:w="2836" w:type="dxa"/>
            <w:shd w:val="clear" w:color="auto" w:fill="D9E2F3"/>
            <w:vAlign w:val="center"/>
          </w:tcPr>
          <w:p w14:paraId="3E7AB3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4488ED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E80898" w14:textId="77777777" w:rsidTr="003E2276">
        <w:tc>
          <w:tcPr>
            <w:tcW w:w="2836" w:type="dxa"/>
            <w:shd w:val="clear" w:color="auto" w:fill="D9E2F3"/>
            <w:vAlign w:val="center"/>
          </w:tcPr>
          <w:p w14:paraId="5A732E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CBA7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9FF48D" w14:textId="77777777" w:rsidTr="003E2276">
        <w:tc>
          <w:tcPr>
            <w:tcW w:w="2836" w:type="dxa"/>
            <w:shd w:val="clear" w:color="auto" w:fill="D9E2F3"/>
            <w:vAlign w:val="center"/>
          </w:tcPr>
          <w:p w14:paraId="6A9E7B6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CF1AD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464AEA" w14:textId="77777777" w:rsidTr="003E2276">
        <w:tc>
          <w:tcPr>
            <w:tcW w:w="2836" w:type="dxa"/>
            <w:shd w:val="clear" w:color="auto" w:fill="D9E2F3"/>
            <w:vAlign w:val="center"/>
          </w:tcPr>
          <w:p w14:paraId="19759BF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EE1FC9"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64921F86" w14:textId="77777777" w:rsidTr="003E2276">
        <w:tc>
          <w:tcPr>
            <w:tcW w:w="2836" w:type="dxa"/>
            <w:shd w:val="clear" w:color="auto" w:fill="D9E2F3"/>
            <w:vAlign w:val="center"/>
          </w:tcPr>
          <w:p w14:paraId="0CB4FE9A"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6981CB6"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54D0345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EE102E7" w14:textId="77777777" w:rsidTr="003E2276">
        <w:tc>
          <w:tcPr>
            <w:tcW w:w="2835" w:type="dxa"/>
            <w:shd w:val="clear" w:color="auto" w:fill="D9E2F3"/>
            <w:vAlign w:val="center"/>
          </w:tcPr>
          <w:p w14:paraId="5275C81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B8957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91741B" w14:textId="77777777" w:rsidTr="003E2276">
        <w:trPr>
          <w:trHeight w:val="1487"/>
        </w:trPr>
        <w:tc>
          <w:tcPr>
            <w:tcW w:w="2835" w:type="dxa"/>
            <w:shd w:val="clear" w:color="auto" w:fill="D9E2F3"/>
            <w:vAlign w:val="center"/>
          </w:tcPr>
          <w:p w14:paraId="0939374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30B6793" w14:textId="77777777" w:rsidR="00091800" w:rsidRPr="00FD1EE4" w:rsidRDefault="00091800" w:rsidP="003E2276">
            <w:pPr>
              <w:spacing w:before="240" w:after="240"/>
              <w:rPr>
                <w:rFonts w:ascii="GHEA Grapalat" w:eastAsia="GHEA Grapalat" w:hAnsi="GHEA Grapalat" w:cs="GHEA Grapalat"/>
              </w:rPr>
            </w:pPr>
          </w:p>
        </w:tc>
      </w:tr>
    </w:tbl>
    <w:p w14:paraId="421FF37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3EC5FD4" w14:textId="77777777" w:rsidTr="003E2276">
        <w:tc>
          <w:tcPr>
            <w:tcW w:w="2835" w:type="dxa"/>
            <w:shd w:val="clear" w:color="auto" w:fill="D9E2F3"/>
            <w:vAlign w:val="center"/>
          </w:tcPr>
          <w:p w14:paraId="5ECC1D41"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78B3E9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0AABE4" w14:textId="77777777" w:rsidTr="003E2276">
        <w:tc>
          <w:tcPr>
            <w:tcW w:w="2835" w:type="dxa"/>
            <w:shd w:val="clear" w:color="auto" w:fill="D9E2F3"/>
            <w:vAlign w:val="center"/>
          </w:tcPr>
          <w:p w14:paraId="6E24F3FF"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B16F6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93CE6B" w14:textId="77777777" w:rsidTr="003E2276">
        <w:tc>
          <w:tcPr>
            <w:tcW w:w="2835" w:type="dxa"/>
            <w:shd w:val="clear" w:color="auto" w:fill="D9E2F3"/>
            <w:vAlign w:val="center"/>
          </w:tcPr>
          <w:p w14:paraId="48710087"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22E0573" w14:textId="77777777" w:rsidR="00091800" w:rsidRPr="00FD1EE4" w:rsidRDefault="00091800" w:rsidP="003E2276">
            <w:pPr>
              <w:spacing w:before="240" w:after="240"/>
              <w:rPr>
                <w:rFonts w:ascii="GHEA Grapalat" w:eastAsia="GHEA Grapalat" w:hAnsi="GHEA Grapalat" w:cs="GHEA Grapalat"/>
              </w:rPr>
            </w:pPr>
          </w:p>
        </w:tc>
      </w:tr>
    </w:tbl>
    <w:p w14:paraId="036296D9" w14:textId="77777777" w:rsidR="00091800" w:rsidRPr="00FD1EE4" w:rsidRDefault="00091800" w:rsidP="00091800">
      <w:pPr>
        <w:rPr>
          <w:rFonts w:ascii="GHEA Grapalat" w:eastAsia="GHEA Grapalat" w:hAnsi="GHEA Grapalat" w:cs="GHEA Grapalat"/>
        </w:rPr>
      </w:pPr>
    </w:p>
    <w:p w14:paraId="7841AA3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A2CFB32"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AAD6B93"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7C1FC68" w14:textId="77777777" w:rsidTr="003E2276">
        <w:tc>
          <w:tcPr>
            <w:tcW w:w="2835" w:type="dxa"/>
            <w:shd w:val="clear" w:color="auto" w:fill="D9E2F3"/>
            <w:vAlign w:val="center"/>
          </w:tcPr>
          <w:p w14:paraId="6A04F25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AD2E5A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504ED0" w14:textId="77777777" w:rsidTr="003E2276">
        <w:tc>
          <w:tcPr>
            <w:tcW w:w="2835" w:type="dxa"/>
            <w:shd w:val="clear" w:color="auto" w:fill="D9E2F3"/>
            <w:vAlign w:val="center"/>
          </w:tcPr>
          <w:p w14:paraId="17FD04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0A1052C" w14:textId="77777777" w:rsidR="00091800" w:rsidRPr="00FD1EE4" w:rsidRDefault="00091800" w:rsidP="003E2276">
            <w:pPr>
              <w:spacing w:before="240" w:after="240"/>
              <w:rPr>
                <w:rFonts w:ascii="GHEA Grapalat" w:eastAsia="GHEA Grapalat" w:hAnsi="GHEA Grapalat" w:cs="GHEA Grapalat"/>
              </w:rPr>
            </w:pPr>
          </w:p>
        </w:tc>
      </w:tr>
    </w:tbl>
    <w:p w14:paraId="4FEC55A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9245D00" w14:textId="77777777" w:rsidTr="003E2276">
        <w:tc>
          <w:tcPr>
            <w:tcW w:w="2835" w:type="dxa"/>
            <w:shd w:val="clear" w:color="auto" w:fill="D9E2F3"/>
            <w:vAlign w:val="center"/>
          </w:tcPr>
          <w:p w14:paraId="389DFA0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F8E82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70D96A" w14:textId="77777777" w:rsidTr="003E2276">
        <w:tc>
          <w:tcPr>
            <w:tcW w:w="2835" w:type="dxa"/>
            <w:shd w:val="clear" w:color="auto" w:fill="D9E2F3"/>
            <w:vAlign w:val="center"/>
          </w:tcPr>
          <w:p w14:paraId="431097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E8C17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5C9D83" w14:textId="77777777" w:rsidTr="003E2276">
        <w:tc>
          <w:tcPr>
            <w:tcW w:w="2835" w:type="dxa"/>
            <w:shd w:val="clear" w:color="auto" w:fill="D9E2F3"/>
            <w:vAlign w:val="center"/>
          </w:tcPr>
          <w:p w14:paraId="775172C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AAD09C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B8DEFA" w14:textId="77777777" w:rsidTr="003E2276">
        <w:tc>
          <w:tcPr>
            <w:tcW w:w="2835" w:type="dxa"/>
            <w:shd w:val="clear" w:color="auto" w:fill="D9E2F3"/>
            <w:vAlign w:val="center"/>
          </w:tcPr>
          <w:p w14:paraId="1B1387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73C5C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068858" w14:textId="77777777" w:rsidTr="003E2276">
        <w:tc>
          <w:tcPr>
            <w:tcW w:w="2835" w:type="dxa"/>
            <w:shd w:val="clear" w:color="auto" w:fill="D9E2F3"/>
            <w:vAlign w:val="center"/>
          </w:tcPr>
          <w:p w14:paraId="6C4EF9A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CCC7D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0B8021" w14:textId="77777777" w:rsidTr="003E2276">
        <w:trPr>
          <w:trHeight w:val="1361"/>
        </w:trPr>
        <w:tc>
          <w:tcPr>
            <w:tcW w:w="2835" w:type="dxa"/>
            <w:shd w:val="clear" w:color="auto" w:fill="D9E2F3"/>
            <w:vAlign w:val="center"/>
          </w:tcPr>
          <w:p w14:paraId="61A95CC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958283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40E4F0" w14:textId="77777777" w:rsidTr="003E2276">
        <w:tc>
          <w:tcPr>
            <w:tcW w:w="2835" w:type="dxa"/>
            <w:shd w:val="clear" w:color="auto" w:fill="D9E2F3"/>
            <w:vAlign w:val="center"/>
          </w:tcPr>
          <w:p w14:paraId="023F23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B481B01" w14:textId="77777777" w:rsidR="00091800" w:rsidRPr="00FD1EE4" w:rsidRDefault="00091800" w:rsidP="003E2276">
            <w:pPr>
              <w:spacing w:before="240" w:after="240"/>
              <w:rPr>
                <w:rFonts w:ascii="GHEA Grapalat" w:eastAsia="GHEA Grapalat" w:hAnsi="GHEA Grapalat" w:cs="GHEA Grapalat"/>
              </w:rPr>
            </w:pPr>
          </w:p>
        </w:tc>
      </w:tr>
    </w:tbl>
    <w:p w14:paraId="5C9B810F"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7D38B68" w14:textId="77777777" w:rsidTr="003E2276">
        <w:tc>
          <w:tcPr>
            <w:tcW w:w="2836" w:type="dxa"/>
            <w:shd w:val="clear" w:color="auto" w:fill="D9E2F3"/>
            <w:vAlign w:val="center"/>
          </w:tcPr>
          <w:p w14:paraId="54B30D4A"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411BED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BDA4E4" w14:textId="77777777" w:rsidTr="003E2276">
        <w:tc>
          <w:tcPr>
            <w:tcW w:w="2836" w:type="dxa"/>
            <w:shd w:val="clear" w:color="auto" w:fill="D9E2F3"/>
            <w:vAlign w:val="center"/>
          </w:tcPr>
          <w:p w14:paraId="3998094C"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8A96D6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6D68BC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96B96DF"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F87ACE5"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300BCC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E000372" w14:textId="77777777" w:rsidTr="003E2276">
        <w:tc>
          <w:tcPr>
            <w:tcW w:w="2837" w:type="dxa"/>
            <w:shd w:val="clear" w:color="auto" w:fill="D9E2F3"/>
            <w:vAlign w:val="center"/>
          </w:tcPr>
          <w:p w14:paraId="1E564A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F676E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F3117C" w14:textId="77777777" w:rsidTr="003E2276">
        <w:tc>
          <w:tcPr>
            <w:tcW w:w="2837" w:type="dxa"/>
            <w:shd w:val="clear" w:color="auto" w:fill="D9E2F3"/>
            <w:vAlign w:val="center"/>
          </w:tcPr>
          <w:p w14:paraId="11912D8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8BF99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564587" w14:textId="77777777" w:rsidTr="003E2276">
        <w:tc>
          <w:tcPr>
            <w:tcW w:w="2837" w:type="dxa"/>
            <w:shd w:val="clear" w:color="auto" w:fill="D9E2F3"/>
            <w:vAlign w:val="center"/>
          </w:tcPr>
          <w:p w14:paraId="5CF2B70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663B6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764933" w14:textId="77777777" w:rsidTr="003E2276">
        <w:tc>
          <w:tcPr>
            <w:tcW w:w="2837" w:type="dxa"/>
            <w:shd w:val="clear" w:color="auto" w:fill="D9E2F3"/>
            <w:vAlign w:val="center"/>
          </w:tcPr>
          <w:p w14:paraId="7AB6086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46E739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C55965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6E2F41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0E7D312" w14:textId="77777777" w:rsidTr="003E2276">
        <w:tc>
          <w:tcPr>
            <w:tcW w:w="2837" w:type="dxa"/>
            <w:shd w:val="clear" w:color="auto" w:fill="D9E2F3"/>
            <w:vAlign w:val="center"/>
          </w:tcPr>
          <w:p w14:paraId="3BBA9934"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09435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BF6922" w14:textId="77777777" w:rsidTr="003E2276">
        <w:tc>
          <w:tcPr>
            <w:tcW w:w="2837" w:type="dxa"/>
            <w:shd w:val="clear" w:color="auto" w:fill="D9E2F3"/>
            <w:vAlign w:val="center"/>
          </w:tcPr>
          <w:p w14:paraId="6899412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A65D59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7A900C" w14:textId="77777777" w:rsidTr="003E2276">
        <w:tc>
          <w:tcPr>
            <w:tcW w:w="2837" w:type="dxa"/>
            <w:shd w:val="clear" w:color="auto" w:fill="D9E2F3"/>
            <w:vAlign w:val="center"/>
          </w:tcPr>
          <w:p w14:paraId="3D30F31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9EA02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D95195" w14:textId="77777777" w:rsidTr="003E2276">
        <w:tc>
          <w:tcPr>
            <w:tcW w:w="2837" w:type="dxa"/>
            <w:shd w:val="clear" w:color="auto" w:fill="D9E2F3"/>
            <w:vAlign w:val="center"/>
          </w:tcPr>
          <w:p w14:paraId="15F4F5D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18774D8"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49A707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31B9E91"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759EE78E"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C262C5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1BE61DE" w14:textId="77777777" w:rsidTr="003E2276">
        <w:tc>
          <w:tcPr>
            <w:tcW w:w="2836" w:type="dxa"/>
            <w:shd w:val="clear" w:color="auto" w:fill="D9E2F3"/>
            <w:vAlign w:val="center"/>
          </w:tcPr>
          <w:p w14:paraId="0F800C4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E62DCD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D58AD6" w14:textId="77777777" w:rsidTr="003E2276">
        <w:tc>
          <w:tcPr>
            <w:tcW w:w="2836" w:type="dxa"/>
            <w:shd w:val="clear" w:color="auto" w:fill="D9E2F3"/>
            <w:vAlign w:val="center"/>
          </w:tcPr>
          <w:p w14:paraId="2FBD6BF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0E3FFB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51CA83" w14:textId="77777777" w:rsidTr="003E2276">
        <w:tc>
          <w:tcPr>
            <w:tcW w:w="2836" w:type="dxa"/>
            <w:shd w:val="clear" w:color="auto" w:fill="D9E2F3"/>
            <w:vAlign w:val="center"/>
          </w:tcPr>
          <w:p w14:paraId="3C3C03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60B02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ACEE7B" w14:textId="77777777" w:rsidTr="003E2276">
        <w:tc>
          <w:tcPr>
            <w:tcW w:w="2836" w:type="dxa"/>
            <w:shd w:val="clear" w:color="auto" w:fill="D9E2F3"/>
            <w:vAlign w:val="center"/>
          </w:tcPr>
          <w:p w14:paraId="61D2EC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3C19C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71BE38" w14:textId="77777777" w:rsidTr="003E2276">
        <w:tc>
          <w:tcPr>
            <w:tcW w:w="2836" w:type="dxa"/>
            <w:shd w:val="clear" w:color="auto" w:fill="D9E2F3"/>
            <w:vAlign w:val="center"/>
          </w:tcPr>
          <w:p w14:paraId="3645D71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059C1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BF17873" w14:textId="77777777" w:rsidTr="003E2276">
        <w:tc>
          <w:tcPr>
            <w:tcW w:w="2836" w:type="dxa"/>
            <w:shd w:val="clear" w:color="auto" w:fill="D9E2F3"/>
            <w:vAlign w:val="center"/>
          </w:tcPr>
          <w:p w14:paraId="6C9B66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0C0B521" w14:textId="77777777" w:rsidR="00091800" w:rsidRPr="00FD1EE4" w:rsidRDefault="00091800" w:rsidP="003E2276">
            <w:pPr>
              <w:spacing w:before="240" w:after="240"/>
              <w:rPr>
                <w:rFonts w:ascii="GHEA Grapalat" w:eastAsia="GHEA Grapalat" w:hAnsi="GHEA Grapalat" w:cs="GHEA Grapalat"/>
              </w:rPr>
            </w:pPr>
          </w:p>
        </w:tc>
      </w:tr>
    </w:tbl>
    <w:p w14:paraId="19A695D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79CCBF68" w14:textId="77777777" w:rsidTr="009933E8">
        <w:tc>
          <w:tcPr>
            <w:tcW w:w="2977" w:type="dxa"/>
            <w:shd w:val="clear" w:color="auto" w:fill="D9E2F3"/>
            <w:vAlign w:val="center"/>
          </w:tcPr>
          <w:p w14:paraId="26D021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99164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942B74" w14:textId="77777777" w:rsidTr="009933E8">
        <w:tc>
          <w:tcPr>
            <w:tcW w:w="2977" w:type="dxa"/>
            <w:shd w:val="clear" w:color="auto" w:fill="D9E2F3"/>
            <w:vAlign w:val="center"/>
          </w:tcPr>
          <w:p w14:paraId="3ED7EE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CEDDF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833ACB" w14:textId="77777777" w:rsidTr="009933E8">
        <w:tc>
          <w:tcPr>
            <w:tcW w:w="2977" w:type="dxa"/>
            <w:shd w:val="clear" w:color="auto" w:fill="D9E2F3"/>
            <w:vAlign w:val="center"/>
          </w:tcPr>
          <w:p w14:paraId="6B53E0AC"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BDF17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5C80AB" w14:textId="77777777" w:rsidTr="009933E8">
        <w:tc>
          <w:tcPr>
            <w:tcW w:w="2977" w:type="dxa"/>
            <w:shd w:val="clear" w:color="auto" w:fill="D9E2F3"/>
            <w:vAlign w:val="center"/>
          </w:tcPr>
          <w:p w14:paraId="2D7329A8"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611D67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68BFD39" w14:textId="77777777" w:rsidTr="009933E8">
        <w:tc>
          <w:tcPr>
            <w:tcW w:w="2977" w:type="dxa"/>
            <w:shd w:val="clear" w:color="auto" w:fill="D9E2F3"/>
            <w:vAlign w:val="center"/>
          </w:tcPr>
          <w:p w14:paraId="28C1153C"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125874F8" w14:textId="77777777" w:rsidR="00091800" w:rsidRPr="00FD1EE4" w:rsidRDefault="00091800" w:rsidP="003E2276">
            <w:pPr>
              <w:spacing w:before="240" w:after="240"/>
              <w:rPr>
                <w:rFonts w:ascii="GHEA Grapalat" w:eastAsia="GHEA Grapalat" w:hAnsi="GHEA Grapalat" w:cs="GHEA Grapalat"/>
              </w:rPr>
            </w:pPr>
          </w:p>
        </w:tc>
      </w:tr>
    </w:tbl>
    <w:p w14:paraId="237E573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5812897E" w14:textId="77777777" w:rsidTr="003E2276">
        <w:tc>
          <w:tcPr>
            <w:tcW w:w="2943" w:type="dxa"/>
            <w:shd w:val="clear" w:color="auto" w:fill="D9E2F3"/>
            <w:vAlign w:val="center"/>
          </w:tcPr>
          <w:p w14:paraId="40E494D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C2F27B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5B2ED8" w14:textId="77777777" w:rsidTr="003E2276">
        <w:tc>
          <w:tcPr>
            <w:tcW w:w="2943" w:type="dxa"/>
            <w:shd w:val="clear" w:color="auto" w:fill="D9E2F3"/>
            <w:vAlign w:val="center"/>
          </w:tcPr>
          <w:p w14:paraId="5A31789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EC468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9B5B5D" w14:textId="77777777" w:rsidTr="003E2276">
        <w:tc>
          <w:tcPr>
            <w:tcW w:w="2943" w:type="dxa"/>
            <w:shd w:val="clear" w:color="auto" w:fill="D9E2F3"/>
            <w:vAlign w:val="center"/>
          </w:tcPr>
          <w:p w14:paraId="4220E0F9"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26375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E48B17" w14:textId="77777777" w:rsidTr="003E2276">
        <w:tc>
          <w:tcPr>
            <w:tcW w:w="2943" w:type="dxa"/>
            <w:shd w:val="clear" w:color="auto" w:fill="D9E2F3"/>
            <w:vAlign w:val="center"/>
          </w:tcPr>
          <w:p w14:paraId="2F0CD70E"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AA2FD85" w14:textId="77777777" w:rsidR="00091800" w:rsidRPr="00FD1EE4" w:rsidRDefault="00091800" w:rsidP="003E2276">
            <w:pPr>
              <w:spacing w:before="240" w:after="240"/>
              <w:rPr>
                <w:rFonts w:ascii="GHEA Grapalat" w:eastAsia="GHEA Grapalat" w:hAnsi="GHEA Grapalat" w:cs="GHEA Grapalat"/>
              </w:rPr>
            </w:pPr>
          </w:p>
        </w:tc>
      </w:tr>
    </w:tbl>
    <w:p w14:paraId="4FB8DEE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55B17CB0" w14:textId="77777777" w:rsidTr="003E2276">
        <w:tc>
          <w:tcPr>
            <w:tcW w:w="2837" w:type="dxa"/>
            <w:shd w:val="clear" w:color="auto" w:fill="D9E2F3"/>
            <w:vAlign w:val="center"/>
          </w:tcPr>
          <w:p w14:paraId="024C0C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9A8A1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806AFF" w14:textId="77777777" w:rsidTr="003E2276">
        <w:tc>
          <w:tcPr>
            <w:tcW w:w="2837" w:type="dxa"/>
            <w:shd w:val="clear" w:color="auto" w:fill="D9E2F3"/>
            <w:vAlign w:val="center"/>
          </w:tcPr>
          <w:p w14:paraId="150949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067ADB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D054FE" w14:textId="77777777" w:rsidTr="003E2276">
        <w:tc>
          <w:tcPr>
            <w:tcW w:w="2837" w:type="dxa"/>
            <w:shd w:val="clear" w:color="auto" w:fill="D9E2F3"/>
            <w:vAlign w:val="center"/>
          </w:tcPr>
          <w:p w14:paraId="0D959B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F8873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43B321" w14:textId="77777777" w:rsidTr="003E2276">
        <w:tc>
          <w:tcPr>
            <w:tcW w:w="2837" w:type="dxa"/>
            <w:shd w:val="clear" w:color="auto" w:fill="D9E2F3"/>
            <w:vAlign w:val="center"/>
          </w:tcPr>
          <w:p w14:paraId="035991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E292380" w14:textId="77777777" w:rsidR="00091800" w:rsidRPr="00FD1EE4" w:rsidRDefault="00091800" w:rsidP="003E2276">
            <w:pPr>
              <w:spacing w:before="240" w:after="240"/>
              <w:rPr>
                <w:rFonts w:ascii="GHEA Grapalat" w:eastAsia="GHEA Grapalat" w:hAnsi="GHEA Grapalat" w:cs="GHEA Grapalat"/>
              </w:rPr>
            </w:pPr>
          </w:p>
        </w:tc>
      </w:tr>
    </w:tbl>
    <w:p w14:paraId="5F3BB35B"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4B19DF40" w14:textId="77777777" w:rsidTr="003E2276">
        <w:trPr>
          <w:trHeight w:val="924"/>
        </w:trPr>
        <w:tc>
          <w:tcPr>
            <w:tcW w:w="9016" w:type="dxa"/>
            <w:gridSpan w:val="2"/>
            <w:vAlign w:val="center"/>
          </w:tcPr>
          <w:p w14:paraId="105C9702"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4EE40E91" w14:textId="77777777" w:rsidTr="003E2276">
        <w:trPr>
          <w:trHeight w:val="684"/>
        </w:trPr>
        <w:tc>
          <w:tcPr>
            <w:tcW w:w="4508" w:type="dxa"/>
            <w:shd w:val="clear" w:color="auto" w:fill="D9E2F3"/>
            <w:vAlign w:val="center"/>
          </w:tcPr>
          <w:p w14:paraId="3A9664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69D62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02AE85" w14:textId="77777777" w:rsidTr="003E2276">
        <w:trPr>
          <w:trHeight w:val="1282"/>
        </w:trPr>
        <w:tc>
          <w:tcPr>
            <w:tcW w:w="4508" w:type="dxa"/>
            <w:shd w:val="clear" w:color="auto" w:fill="D9E2F3"/>
            <w:vAlign w:val="center"/>
          </w:tcPr>
          <w:p w14:paraId="1E0F9E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303118"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BD838AA"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A7E5EBE" w14:textId="77777777" w:rsidTr="003E2276">
        <w:tc>
          <w:tcPr>
            <w:tcW w:w="9016" w:type="dxa"/>
            <w:gridSpan w:val="2"/>
            <w:vAlign w:val="center"/>
          </w:tcPr>
          <w:p w14:paraId="1EEDF93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60ADC4FF" w14:textId="77777777" w:rsidTr="003E2276">
        <w:tc>
          <w:tcPr>
            <w:tcW w:w="9016" w:type="dxa"/>
            <w:gridSpan w:val="2"/>
            <w:vAlign w:val="center"/>
          </w:tcPr>
          <w:p w14:paraId="4D05557F"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056B5F01"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3EFFCFF5" w14:textId="77777777" w:rsidTr="003E2276">
        <w:trPr>
          <w:trHeight w:val="924"/>
        </w:trPr>
        <w:tc>
          <w:tcPr>
            <w:tcW w:w="9016" w:type="dxa"/>
            <w:gridSpan w:val="2"/>
            <w:vAlign w:val="center"/>
          </w:tcPr>
          <w:p w14:paraId="03286037"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DBAEF20" w14:textId="77777777" w:rsidTr="003E2276">
        <w:trPr>
          <w:trHeight w:val="684"/>
        </w:trPr>
        <w:tc>
          <w:tcPr>
            <w:tcW w:w="4508" w:type="dxa"/>
            <w:shd w:val="clear" w:color="auto" w:fill="D9E2F3"/>
            <w:vAlign w:val="center"/>
          </w:tcPr>
          <w:p w14:paraId="76D9C9C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C1E33E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7830D1" w14:textId="77777777" w:rsidTr="003E2276">
        <w:trPr>
          <w:trHeight w:val="1282"/>
        </w:trPr>
        <w:tc>
          <w:tcPr>
            <w:tcW w:w="4508" w:type="dxa"/>
            <w:shd w:val="clear" w:color="auto" w:fill="D9E2F3"/>
            <w:vAlign w:val="center"/>
          </w:tcPr>
          <w:p w14:paraId="17748B4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D0FBE70"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009CFDE"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0CC78B1" w14:textId="77777777" w:rsidTr="003E2276">
        <w:tc>
          <w:tcPr>
            <w:tcW w:w="9016" w:type="dxa"/>
            <w:gridSpan w:val="2"/>
            <w:vAlign w:val="center"/>
          </w:tcPr>
          <w:p w14:paraId="14F5B27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1A8953DE" w14:textId="77777777" w:rsidTr="003E2276">
        <w:tc>
          <w:tcPr>
            <w:tcW w:w="9016" w:type="dxa"/>
            <w:gridSpan w:val="2"/>
            <w:vAlign w:val="center"/>
          </w:tcPr>
          <w:p w14:paraId="2F3EE2A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7624A1B" w14:textId="77777777" w:rsidTr="003E2276">
        <w:tc>
          <w:tcPr>
            <w:tcW w:w="9016" w:type="dxa"/>
            <w:gridSpan w:val="2"/>
            <w:vAlign w:val="center"/>
          </w:tcPr>
          <w:p w14:paraId="21633E8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7AB51C2E" w14:textId="77777777" w:rsidTr="003E2276">
        <w:tc>
          <w:tcPr>
            <w:tcW w:w="9016" w:type="dxa"/>
            <w:gridSpan w:val="2"/>
            <w:vAlign w:val="center"/>
          </w:tcPr>
          <w:p w14:paraId="10C1ED3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107176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4E17598" w14:textId="77777777" w:rsidTr="003E2276">
        <w:tc>
          <w:tcPr>
            <w:tcW w:w="2837" w:type="dxa"/>
            <w:shd w:val="clear" w:color="auto" w:fill="D9E2F3"/>
            <w:vAlign w:val="center"/>
          </w:tcPr>
          <w:p w14:paraId="581AC79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66752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3A0B38" w14:textId="77777777" w:rsidTr="003E2276">
        <w:tc>
          <w:tcPr>
            <w:tcW w:w="2837" w:type="dxa"/>
            <w:shd w:val="clear" w:color="auto" w:fill="D9E2F3"/>
            <w:vAlign w:val="center"/>
          </w:tcPr>
          <w:p w14:paraId="2869153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260E13C"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39ADA259"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71A17C9" w14:textId="77777777" w:rsidTr="003E2276">
        <w:tc>
          <w:tcPr>
            <w:tcW w:w="2837" w:type="dxa"/>
            <w:shd w:val="clear" w:color="auto" w:fill="D9E2F3"/>
            <w:vAlign w:val="center"/>
          </w:tcPr>
          <w:p w14:paraId="2ECD49D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496CFE5"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8B2314C"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6F0F588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5CD2B78" w14:textId="77777777" w:rsidTr="003E2276">
        <w:tc>
          <w:tcPr>
            <w:tcW w:w="2837" w:type="dxa"/>
            <w:shd w:val="clear" w:color="auto" w:fill="D9E2F3"/>
            <w:vAlign w:val="center"/>
          </w:tcPr>
          <w:p w14:paraId="3AC3289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6BF875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545617" w14:textId="77777777" w:rsidTr="003E2276">
        <w:tc>
          <w:tcPr>
            <w:tcW w:w="2837" w:type="dxa"/>
            <w:shd w:val="clear" w:color="auto" w:fill="D9E2F3"/>
            <w:vAlign w:val="center"/>
          </w:tcPr>
          <w:p w14:paraId="1B0972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4741B9E" w14:textId="77777777" w:rsidR="00091800" w:rsidRPr="00FD1EE4" w:rsidRDefault="00091800" w:rsidP="003E2276">
            <w:pPr>
              <w:spacing w:before="240" w:after="240"/>
              <w:rPr>
                <w:rFonts w:ascii="GHEA Grapalat" w:eastAsia="GHEA Grapalat" w:hAnsi="GHEA Grapalat" w:cs="GHEA Grapalat"/>
              </w:rPr>
            </w:pPr>
          </w:p>
        </w:tc>
      </w:tr>
    </w:tbl>
    <w:p w14:paraId="0F777418"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4AD77FC"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DE0F26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73557D4" w14:textId="77777777" w:rsidTr="003E2276">
        <w:tc>
          <w:tcPr>
            <w:tcW w:w="2835" w:type="dxa"/>
            <w:shd w:val="clear" w:color="auto" w:fill="D9E2F3"/>
            <w:vAlign w:val="center"/>
          </w:tcPr>
          <w:p w14:paraId="79BF92E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73D1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8D35BB" w14:textId="77777777" w:rsidTr="003E2276">
        <w:tc>
          <w:tcPr>
            <w:tcW w:w="2835" w:type="dxa"/>
            <w:shd w:val="clear" w:color="auto" w:fill="D9E2F3"/>
            <w:vAlign w:val="center"/>
          </w:tcPr>
          <w:p w14:paraId="247719B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222F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B539E3" w14:textId="77777777" w:rsidTr="003E2276">
        <w:tc>
          <w:tcPr>
            <w:tcW w:w="2835" w:type="dxa"/>
            <w:shd w:val="clear" w:color="auto" w:fill="D9E2F3"/>
            <w:vAlign w:val="center"/>
          </w:tcPr>
          <w:p w14:paraId="1E530D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348BE3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9341C7" w14:textId="77777777" w:rsidTr="003E2276">
        <w:tc>
          <w:tcPr>
            <w:tcW w:w="2835" w:type="dxa"/>
            <w:shd w:val="clear" w:color="auto" w:fill="D9E2F3"/>
            <w:vAlign w:val="center"/>
          </w:tcPr>
          <w:p w14:paraId="6B7A9C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9D099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C37ECD" w14:textId="77777777" w:rsidTr="003E2276">
        <w:tc>
          <w:tcPr>
            <w:tcW w:w="2835" w:type="dxa"/>
            <w:shd w:val="clear" w:color="auto" w:fill="D9E2F3"/>
            <w:vAlign w:val="center"/>
          </w:tcPr>
          <w:p w14:paraId="564F44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A1196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CEBBD1" w14:textId="77777777" w:rsidTr="003E2276">
        <w:tc>
          <w:tcPr>
            <w:tcW w:w="2835" w:type="dxa"/>
            <w:shd w:val="clear" w:color="auto" w:fill="D9E2F3"/>
            <w:vAlign w:val="center"/>
          </w:tcPr>
          <w:p w14:paraId="19E45DB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8EBBD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BF4855" w14:textId="77777777" w:rsidTr="003E2276">
        <w:tc>
          <w:tcPr>
            <w:tcW w:w="2835" w:type="dxa"/>
            <w:shd w:val="clear" w:color="auto" w:fill="D9E2F3"/>
            <w:vAlign w:val="center"/>
          </w:tcPr>
          <w:p w14:paraId="340803C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852A94" w14:textId="77777777" w:rsidR="00091800" w:rsidRPr="00FD1EE4" w:rsidRDefault="00091800" w:rsidP="003E2276">
            <w:pPr>
              <w:spacing w:before="240" w:after="240"/>
              <w:rPr>
                <w:rFonts w:ascii="GHEA Grapalat" w:eastAsia="GHEA Grapalat" w:hAnsi="GHEA Grapalat" w:cs="GHEA Grapalat"/>
              </w:rPr>
            </w:pPr>
          </w:p>
        </w:tc>
      </w:tr>
    </w:tbl>
    <w:p w14:paraId="7A46B32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44E75F8" w14:textId="77777777" w:rsidTr="003E2276">
        <w:trPr>
          <w:trHeight w:val="853"/>
        </w:trPr>
        <w:tc>
          <w:tcPr>
            <w:tcW w:w="2835" w:type="dxa"/>
            <w:vMerge w:val="restart"/>
            <w:shd w:val="clear" w:color="auto" w:fill="D9E2F3"/>
            <w:vAlign w:val="center"/>
          </w:tcPr>
          <w:p w14:paraId="0554BE7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F1A70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CD906E" w14:textId="77777777" w:rsidTr="003E2276">
        <w:trPr>
          <w:trHeight w:val="850"/>
        </w:trPr>
        <w:tc>
          <w:tcPr>
            <w:tcW w:w="2835" w:type="dxa"/>
            <w:vMerge/>
            <w:shd w:val="clear" w:color="auto" w:fill="D9E2F3"/>
            <w:vAlign w:val="center"/>
          </w:tcPr>
          <w:p w14:paraId="61107C1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7565C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95B34F" w14:textId="77777777" w:rsidTr="003E2276">
        <w:trPr>
          <w:trHeight w:val="850"/>
        </w:trPr>
        <w:tc>
          <w:tcPr>
            <w:tcW w:w="2835" w:type="dxa"/>
            <w:vMerge/>
            <w:shd w:val="clear" w:color="auto" w:fill="D9E2F3"/>
            <w:vAlign w:val="center"/>
          </w:tcPr>
          <w:p w14:paraId="632A945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89B94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DD1A97" w14:textId="77777777" w:rsidTr="003E2276">
        <w:trPr>
          <w:trHeight w:val="850"/>
        </w:trPr>
        <w:tc>
          <w:tcPr>
            <w:tcW w:w="2835" w:type="dxa"/>
            <w:vMerge/>
            <w:shd w:val="clear" w:color="auto" w:fill="D9E2F3"/>
            <w:vAlign w:val="center"/>
          </w:tcPr>
          <w:p w14:paraId="5B0CA15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9721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79DB89" w14:textId="77777777" w:rsidTr="003E2276">
        <w:trPr>
          <w:trHeight w:val="850"/>
        </w:trPr>
        <w:tc>
          <w:tcPr>
            <w:tcW w:w="2835" w:type="dxa"/>
            <w:vMerge/>
            <w:shd w:val="clear" w:color="auto" w:fill="D9E2F3"/>
            <w:vAlign w:val="center"/>
          </w:tcPr>
          <w:p w14:paraId="7B51E54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D5A724" w14:textId="77777777" w:rsidR="00091800" w:rsidRPr="00FD1EE4" w:rsidRDefault="00091800" w:rsidP="003E2276">
            <w:pPr>
              <w:spacing w:before="240" w:after="240"/>
              <w:rPr>
                <w:rFonts w:ascii="GHEA Grapalat" w:eastAsia="GHEA Grapalat" w:hAnsi="GHEA Grapalat" w:cs="GHEA Grapalat"/>
              </w:rPr>
            </w:pPr>
          </w:p>
        </w:tc>
      </w:tr>
    </w:tbl>
    <w:p w14:paraId="67E7C6DF"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5384DB6" w14:textId="77777777" w:rsidTr="003E2276">
        <w:tc>
          <w:tcPr>
            <w:tcW w:w="2835" w:type="dxa"/>
            <w:shd w:val="clear" w:color="auto" w:fill="D9E2F3"/>
            <w:vAlign w:val="center"/>
          </w:tcPr>
          <w:p w14:paraId="41C54A6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8C33E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DE3172" w14:textId="77777777" w:rsidTr="003E2276">
        <w:tc>
          <w:tcPr>
            <w:tcW w:w="2835" w:type="dxa"/>
            <w:shd w:val="clear" w:color="auto" w:fill="D9E2F3"/>
            <w:vAlign w:val="center"/>
          </w:tcPr>
          <w:p w14:paraId="5C09E98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350B28B" w14:textId="77777777" w:rsidR="00091800" w:rsidRPr="00FD1EE4" w:rsidRDefault="00091800" w:rsidP="003E2276">
            <w:pPr>
              <w:spacing w:before="240" w:after="240"/>
              <w:rPr>
                <w:rFonts w:ascii="GHEA Grapalat" w:eastAsia="GHEA Grapalat" w:hAnsi="GHEA Grapalat" w:cs="GHEA Grapalat"/>
              </w:rPr>
            </w:pPr>
          </w:p>
        </w:tc>
      </w:tr>
    </w:tbl>
    <w:p w14:paraId="0208D026" w14:textId="7A41FE7F" w:rsidR="00091800" w:rsidRPr="00692C65" w:rsidRDefault="00091800" w:rsidP="005C56CF">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788442B4" w14:textId="77777777" w:rsidTr="003E2276">
        <w:tc>
          <w:tcPr>
            <w:tcW w:w="9016" w:type="dxa"/>
            <w:shd w:val="clear" w:color="auto" w:fill="DBE5F1" w:themeFill="accent1" w:themeFillTint="33"/>
          </w:tcPr>
          <w:p w14:paraId="2726046B"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698D0769" w14:textId="77777777" w:rsidTr="003E2276">
        <w:trPr>
          <w:trHeight w:val="10187"/>
        </w:trPr>
        <w:tc>
          <w:tcPr>
            <w:tcW w:w="9016" w:type="dxa"/>
          </w:tcPr>
          <w:p w14:paraId="04FFEF53" w14:textId="77777777" w:rsidR="00091800" w:rsidRPr="00FD1EE4" w:rsidRDefault="00091800" w:rsidP="003E2276">
            <w:pPr>
              <w:rPr>
                <w:rFonts w:ascii="GHEA Grapalat" w:eastAsia="GHEA Grapalat" w:hAnsi="GHEA Grapalat" w:cs="GHEA Grapalat"/>
                <w:b/>
                <w:color w:val="000000"/>
              </w:rPr>
            </w:pPr>
          </w:p>
        </w:tc>
      </w:tr>
    </w:tbl>
    <w:p w14:paraId="62623330"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C52B5CA" w14:textId="77777777" w:rsidR="00793906" w:rsidRDefault="00793906">
      <w:pPr>
        <w:rPr>
          <w:rFonts w:ascii="GHEA Grapalat" w:hAnsi="GHEA Grapalat"/>
          <w:b/>
        </w:rPr>
      </w:pPr>
    </w:p>
    <w:p w14:paraId="3C15022A" w14:textId="77777777" w:rsidR="00091800" w:rsidRDefault="00091800">
      <w:pPr>
        <w:rPr>
          <w:ins w:id="15" w:author="Inesa Kocharyan" w:date="2021-09-01T11:45:00Z"/>
          <w:rFonts w:ascii="GHEA Grapalat" w:hAnsi="GHEA Grapalat"/>
          <w:b/>
        </w:rPr>
      </w:pPr>
    </w:p>
    <w:p w14:paraId="0D00E1CC" w14:textId="77777777" w:rsidR="00091800" w:rsidRDefault="00091800">
      <w:pPr>
        <w:rPr>
          <w:rFonts w:ascii="GHEA Grapalat" w:hAnsi="GHEA Grapalat"/>
          <w:b/>
        </w:rPr>
      </w:pPr>
      <w:r>
        <w:rPr>
          <w:rFonts w:ascii="GHEA Grapalat" w:hAnsi="GHEA Grapalat"/>
          <w:b/>
        </w:rPr>
        <w:br w:type="page"/>
      </w:r>
    </w:p>
    <w:p w14:paraId="75E30F18"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2C71092"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D36676"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E0EAA43"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3A6ADAC"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C617773"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305A0E"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3FBBEC7"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BD29D28"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E3B83C"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01FB230"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038D7C"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57DB23"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F7EA8C2"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1CC231"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F528F9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D5C749F"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EF2B188"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F9189F8"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7D66C795"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B038CD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23E5180"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BC93CB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22A3E0C"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99B4AD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5931D4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D8153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7B2138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5A3FF4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F8438F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E89C86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6D9D02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D12BBE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2BEBFE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AD4722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32C4AB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53A19D3"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0FDB654"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304885F7" w14:textId="77777777" w:rsidR="007041F9" w:rsidRDefault="007041F9">
      <w:pPr>
        <w:rPr>
          <w:rFonts w:ascii="GHEA Grapalat" w:hAnsi="GHEA Grapalat"/>
          <w:b/>
        </w:rPr>
      </w:pPr>
    </w:p>
    <w:p w14:paraId="69481936" w14:textId="77777777" w:rsidR="0023012E" w:rsidRDefault="0023012E">
      <w:pPr>
        <w:rPr>
          <w:rFonts w:ascii="GHEA Grapalat" w:hAnsi="GHEA Grapalat"/>
          <w:b/>
        </w:rPr>
      </w:pPr>
      <w:r>
        <w:rPr>
          <w:rFonts w:ascii="GHEA Grapalat" w:hAnsi="GHEA Grapalat"/>
          <w:b/>
        </w:rPr>
        <w:br w:type="page"/>
      </w:r>
    </w:p>
    <w:p w14:paraId="0DFC2D9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E0C13D9" w14:textId="61BED904" w:rsidR="005C56CF" w:rsidRPr="00A76015" w:rsidRDefault="005C56CF" w:rsidP="005C56CF">
      <w:pPr>
        <w:jc w:val="right"/>
        <w:rPr>
          <w:rFonts w:ascii="GHEA Grapalat" w:hAnsi="GHEA Grapalat"/>
          <w:b/>
          <w:sz w:val="20"/>
          <w:szCs w:val="20"/>
        </w:rPr>
      </w:pPr>
      <w:bookmarkStart w:id="16" w:name="_Hlk208228321"/>
      <w:r w:rsidRPr="00A76015">
        <w:rPr>
          <w:rFonts w:ascii="GHEA Grapalat" w:hAnsi="GHEA Grapalat"/>
          <w:b/>
          <w:sz w:val="20"/>
          <w:szCs w:val="20"/>
        </w:rPr>
        <w:t>к Приглашению на запрос котировок</w:t>
      </w:r>
      <w:r w:rsidRPr="00A76015">
        <w:rPr>
          <w:rFonts w:ascii="GHEA Grapalat" w:hAnsi="GHEA Grapalat"/>
          <w:b/>
          <w:sz w:val="20"/>
          <w:szCs w:val="20"/>
        </w:rPr>
        <w:br/>
        <w:t xml:space="preserve">под кодом </w:t>
      </w:r>
      <w:r w:rsidR="00420753" w:rsidRPr="00420753">
        <w:rPr>
          <w:rFonts w:ascii="GHEA Grapalat" w:hAnsi="GHEA Grapalat"/>
          <w:b/>
          <w:sz w:val="20"/>
          <w:szCs w:val="20"/>
          <w:lang w:val="es-ES"/>
        </w:rPr>
        <w:t>«ԷԷՀՕ-ԳՀԱՊՁԲ-26/</w:t>
      </w:r>
      <w:proofErr w:type="gramStart"/>
      <w:r w:rsidR="00420753" w:rsidRPr="00420753">
        <w:rPr>
          <w:rFonts w:ascii="GHEA Grapalat" w:hAnsi="GHEA Grapalat"/>
          <w:b/>
          <w:sz w:val="20"/>
          <w:szCs w:val="20"/>
          <w:lang w:val="es-ES"/>
        </w:rPr>
        <w:t>01 »</w:t>
      </w:r>
      <w:proofErr w:type="gramEnd"/>
    </w:p>
    <w:bookmarkEnd w:id="16"/>
    <w:p w14:paraId="5758EAAA" w14:textId="77777777" w:rsidR="00B2572B" w:rsidRPr="009044F1" w:rsidRDefault="00B2572B" w:rsidP="00B46D58">
      <w:pPr>
        <w:widowControl w:val="0"/>
        <w:spacing w:after="120"/>
        <w:ind w:firstLine="567"/>
        <w:jc w:val="center"/>
        <w:rPr>
          <w:rFonts w:ascii="GHEA Grapalat" w:hAnsi="GHEA Grapalat"/>
        </w:rPr>
      </w:pPr>
    </w:p>
    <w:p w14:paraId="092F4DB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6C5CDD4" w14:textId="77777777" w:rsidR="00B2572B" w:rsidRPr="009044F1" w:rsidRDefault="00B2572B" w:rsidP="00B46D58">
      <w:pPr>
        <w:widowControl w:val="0"/>
        <w:spacing w:after="120"/>
        <w:ind w:firstLine="567"/>
        <w:jc w:val="center"/>
        <w:rPr>
          <w:rFonts w:ascii="GHEA Grapalat" w:hAnsi="GHEA Grapalat"/>
        </w:rPr>
      </w:pPr>
    </w:p>
    <w:p w14:paraId="1D76487C" w14:textId="347AFF5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203DC" w:rsidRPr="00A76015">
        <w:rPr>
          <w:rFonts w:ascii="GHEA Grapalat" w:hAnsi="GHEA Grapalat"/>
          <w:b/>
          <w:sz w:val="20"/>
          <w:szCs w:val="20"/>
        </w:rPr>
        <w:t>запрос котировок</w:t>
      </w:r>
      <w:r w:rsidR="00A203DC" w:rsidRPr="005744FC">
        <w:rPr>
          <w:rFonts w:ascii="GHEA Grapalat" w:hAnsi="GHEA Grapalat"/>
          <w:spacing w:val="-6"/>
        </w:rPr>
        <w:t xml:space="preserve"> </w:t>
      </w:r>
      <w:r w:rsidRPr="005744FC">
        <w:rPr>
          <w:rFonts w:ascii="GHEA Grapalat" w:hAnsi="GHEA Grapalat"/>
          <w:spacing w:val="-6"/>
        </w:rPr>
        <w:t xml:space="preserve">под кодом </w:t>
      </w:r>
      <w:r w:rsidR="00A203DC" w:rsidRPr="00A76015">
        <w:rPr>
          <w:rFonts w:ascii="GHEA Grapalat" w:hAnsi="GHEA Grapalat"/>
          <w:b/>
          <w:sz w:val="20"/>
          <w:szCs w:val="20"/>
        </w:rPr>
        <w:t>"</w:t>
      </w:r>
      <w:r w:rsidR="00420753" w:rsidRPr="00420753">
        <w:rPr>
          <w:rFonts w:ascii="GHEA Grapalat" w:hAnsi="GHEA Grapalat" w:cs="Sylfaen"/>
          <w:b/>
          <w:lang w:val="es-ES"/>
        </w:rPr>
        <w:t xml:space="preserve"> </w:t>
      </w:r>
      <w:r w:rsidR="00420753" w:rsidRPr="00420753">
        <w:rPr>
          <w:rFonts w:ascii="GHEA Grapalat" w:hAnsi="GHEA Grapalat"/>
          <w:b/>
          <w:sz w:val="20"/>
          <w:szCs w:val="20"/>
          <w:lang w:val="es-ES"/>
        </w:rPr>
        <w:t>«ԷԷՀՕ-ԳՀԱՊՁԲ-26/</w:t>
      </w:r>
      <w:proofErr w:type="gramStart"/>
      <w:r w:rsidR="00420753" w:rsidRPr="00420753">
        <w:rPr>
          <w:rFonts w:ascii="GHEA Grapalat" w:hAnsi="GHEA Grapalat"/>
          <w:b/>
          <w:sz w:val="20"/>
          <w:szCs w:val="20"/>
          <w:lang w:val="es-ES"/>
        </w:rPr>
        <w:t>01 »</w:t>
      </w:r>
      <w:proofErr w:type="gramEnd"/>
    </w:p>
    <w:p w14:paraId="5DC78A4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B1169D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6171E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FF8E3F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6A15DE0"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A4E7D08"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01F70F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013CFA57"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B5C89FD"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48267319"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61A504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A875D6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6174AE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D2F11DF"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279B523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CACC00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A4E7B31"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FD8F3A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108E468"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042D4C2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1CD524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CDB6051" w14:textId="313D59E7" w:rsidR="00A93E58" w:rsidRPr="00FF5A41" w:rsidRDefault="00A93E58" w:rsidP="00B46D58">
            <w:pPr>
              <w:widowControl w:val="0"/>
              <w:rPr>
                <w:rFonts w:ascii="GHEA Grapalat" w:hAnsi="GHEA Grapalat"/>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70ABF11"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250DF7E"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39AC967" w14:textId="77777777" w:rsidR="00A93E58" w:rsidRPr="005744FC" w:rsidRDefault="00A93E58" w:rsidP="00B46D58">
            <w:pPr>
              <w:widowControl w:val="0"/>
              <w:jc w:val="center"/>
              <w:rPr>
                <w:rFonts w:ascii="GHEA Grapalat" w:hAnsi="GHEA Grapalat"/>
                <w:sz w:val="20"/>
                <w:szCs w:val="20"/>
              </w:rPr>
            </w:pPr>
          </w:p>
        </w:tc>
      </w:tr>
      <w:tr w:rsidR="00D80125" w:rsidRPr="005744FC" w14:paraId="7AE7052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6A45BB5" w14:textId="7B83C745" w:rsidR="00D80125" w:rsidRPr="00D80125" w:rsidRDefault="00D80125" w:rsidP="00B46D58">
            <w:pPr>
              <w:widowControl w:val="0"/>
              <w:jc w:val="center"/>
              <w:rPr>
                <w:rFonts w:ascii="GHEA Grapalat" w:hAnsi="GHEA Grapalat"/>
                <w:b/>
                <w:sz w:val="20"/>
                <w:szCs w:val="20"/>
                <w:lang w:val="en-US"/>
              </w:rPr>
            </w:pPr>
          </w:p>
        </w:tc>
        <w:tc>
          <w:tcPr>
            <w:tcW w:w="1701" w:type="dxa"/>
            <w:tcBorders>
              <w:top w:val="single" w:sz="4" w:space="0" w:color="auto"/>
              <w:left w:val="single" w:sz="4" w:space="0" w:color="auto"/>
              <w:bottom w:val="single" w:sz="4" w:space="0" w:color="auto"/>
              <w:right w:val="single" w:sz="4" w:space="0" w:color="auto"/>
            </w:tcBorders>
            <w:vAlign w:val="center"/>
          </w:tcPr>
          <w:p w14:paraId="5A5F0C1D" w14:textId="0F20E1D1" w:rsidR="00D80125" w:rsidRPr="00FF5A41" w:rsidRDefault="00D80125" w:rsidP="00B46D58">
            <w:pPr>
              <w:widowControl w:val="0"/>
              <w:rPr>
                <w:rFonts w:ascii="GHEA Grapalat" w:hAnsi="GHEA Grapalat"/>
                <w:b/>
                <w:bCs/>
                <w:spacing w:val="6"/>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B609AD1" w14:textId="77777777" w:rsidR="00D80125" w:rsidRPr="005744FC" w:rsidRDefault="00D80125"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41FF515" w14:textId="77777777" w:rsidR="00D80125" w:rsidRPr="005744FC" w:rsidRDefault="00D80125"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909E01A" w14:textId="77777777" w:rsidR="00D80125" w:rsidRPr="005744FC" w:rsidRDefault="00D80125" w:rsidP="00B46D58">
            <w:pPr>
              <w:widowControl w:val="0"/>
              <w:jc w:val="center"/>
              <w:rPr>
                <w:rFonts w:ascii="GHEA Grapalat" w:hAnsi="GHEA Grapalat"/>
                <w:sz w:val="20"/>
                <w:szCs w:val="20"/>
              </w:rPr>
            </w:pPr>
          </w:p>
        </w:tc>
      </w:tr>
      <w:tr w:rsidR="00420753" w:rsidRPr="005744FC" w14:paraId="7198652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8DCE8DD" w14:textId="77777777" w:rsidR="00420753" w:rsidRPr="00D80125" w:rsidRDefault="00420753" w:rsidP="00B46D58">
            <w:pPr>
              <w:widowControl w:val="0"/>
              <w:jc w:val="center"/>
              <w:rPr>
                <w:rFonts w:ascii="GHEA Grapalat" w:hAnsi="GHEA Grapalat"/>
                <w:b/>
                <w:sz w:val="20"/>
                <w:szCs w:val="20"/>
                <w:lang w:val="en-US"/>
              </w:rPr>
            </w:pPr>
          </w:p>
        </w:tc>
        <w:tc>
          <w:tcPr>
            <w:tcW w:w="1701" w:type="dxa"/>
            <w:tcBorders>
              <w:top w:val="single" w:sz="4" w:space="0" w:color="auto"/>
              <w:left w:val="single" w:sz="4" w:space="0" w:color="auto"/>
              <w:bottom w:val="single" w:sz="4" w:space="0" w:color="auto"/>
              <w:right w:val="single" w:sz="4" w:space="0" w:color="auto"/>
            </w:tcBorders>
            <w:vAlign w:val="center"/>
          </w:tcPr>
          <w:p w14:paraId="7DDE51A7" w14:textId="77777777" w:rsidR="00420753" w:rsidRPr="00FF5A41" w:rsidRDefault="00420753" w:rsidP="00B46D58">
            <w:pPr>
              <w:widowControl w:val="0"/>
              <w:rPr>
                <w:rFonts w:ascii="GHEA Grapalat" w:hAnsi="GHEA Grapalat"/>
                <w:b/>
                <w:bCs/>
                <w:spacing w:val="6"/>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4EF7F09" w14:textId="77777777" w:rsidR="00420753" w:rsidRPr="005744FC" w:rsidRDefault="00420753"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2E9506B" w14:textId="77777777" w:rsidR="00420753" w:rsidRPr="005744FC" w:rsidRDefault="00420753"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BBECBAC" w14:textId="77777777" w:rsidR="00420753" w:rsidRPr="005744FC" w:rsidRDefault="00420753" w:rsidP="00B46D58">
            <w:pPr>
              <w:widowControl w:val="0"/>
              <w:jc w:val="center"/>
              <w:rPr>
                <w:rFonts w:ascii="GHEA Grapalat" w:hAnsi="GHEA Grapalat"/>
                <w:sz w:val="20"/>
                <w:szCs w:val="20"/>
              </w:rPr>
            </w:pPr>
          </w:p>
        </w:tc>
      </w:tr>
    </w:tbl>
    <w:p w14:paraId="605E6A6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123EEF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A9370DD" w14:textId="77777777" w:rsidR="00DC619D" w:rsidRPr="00D3436F" w:rsidRDefault="00DC619D" w:rsidP="00B46D58">
      <w:pPr>
        <w:widowControl w:val="0"/>
        <w:spacing w:after="160"/>
        <w:jc w:val="both"/>
        <w:rPr>
          <w:rFonts w:ascii="GHEA Grapalat" w:hAnsi="GHEA Grapalat"/>
          <w:lang w:val="es-ES"/>
        </w:rPr>
      </w:pPr>
    </w:p>
    <w:p w14:paraId="055DC72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9ADAFD4" w14:textId="77777777" w:rsidR="00B217BB" w:rsidRDefault="00B217BB" w:rsidP="00B46D58">
      <w:pPr>
        <w:rPr>
          <w:rFonts w:ascii="GHEA Grapalat" w:hAnsi="GHEA Grapalat"/>
          <w:b/>
        </w:rPr>
      </w:pPr>
      <w:r>
        <w:rPr>
          <w:rFonts w:ascii="GHEA Grapalat" w:hAnsi="GHEA Grapalat"/>
          <w:b/>
        </w:rPr>
        <w:br w:type="page"/>
      </w:r>
    </w:p>
    <w:p w14:paraId="53699E6B" w14:textId="77777777" w:rsidR="00321031" w:rsidRDefault="00321031">
      <w:pPr>
        <w:rPr>
          <w:rFonts w:ascii="GHEA Grapalat" w:hAnsi="GHEA Grapalat"/>
          <w:i/>
          <w:sz w:val="22"/>
          <w:szCs w:val="22"/>
        </w:rPr>
      </w:pPr>
    </w:p>
    <w:p w14:paraId="15EF5B72"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1435D099" w14:textId="10D80C24" w:rsidR="002A2EFB" w:rsidRPr="00A76015" w:rsidRDefault="002A2EFB" w:rsidP="002A2EFB">
      <w:pPr>
        <w:jc w:val="right"/>
        <w:rPr>
          <w:rFonts w:ascii="GHEA Grapalat" w:hAnsi="GHEA Grapalat"/>
          <w:b/>
          <w:sz w:val="20"/>
          <w:szCs w:val="20"/>
        </w:rPr>
      </w:pPr>
      <w:r w:rsidRPr="00A76015">
        <w:rPr>
          <w:rFonts w:ascii="GHEA Grapalat" w:hAnsi="GHEA Grapalat"/>
          <w:b/>
          <w:sz w:val="20"/>
          <w:szCs w:val="20"/>
        </w:rPr>
        <w:t>к Приглашению на запрос котировок</w:t>
      </w:r>
      <w:r w:rsidRPr="00A76015">
        <w:rPr>
          <w:rFonts w:ascii="GHEA Grapalat" w:hAnsi="GHEA Grapalat"/>
          <w:b/>
          <w:sz w:val="20"/>
          <w:szCs w:val="20"/>
        </w:rPr>
        <w:br/>
        <w:t xml:space="preserve">под кодом </w:t>
      </w:r>
      <w:r w:rsidR="00420753" w:rsidRPr="00420753">
        <w:rPr>
          <w:rFonts w:ascii="GHEA Grapalat" w:hAnsi="GHEA Grapalat"/>
          <w:b/>
          <w:sz w:val="20"/>
          <w:szCs w:val="20"/>
          <w:lang w:val="es-ES"/>
        </w:rPr>
        <w:t>«ԷԷՀՕ-ԳՀԱՊՁԲ-26/</w:t>
      </w:r>
      <w:proofErr w:type="gramStart"/>
      <w:r w:rsidR="00420753" w:rsidRPr="00420753">
        <w:rPr>
          <w:rFonts w:ascii="GHEA Grapalat" w:hAnsi="GHEA Grapalat"/>
          <w:b/>
          <w:sz w:val="20"/>
          <w:szCs w:val="20"/>
          <w:lang w:val="es-ES"/>
        </w:rPr>
        <w:t>01 »</w:t>
      </w:r>
      <w:proofErr w:type="gramEnd"/>
    </w:p>
    <w:p w14:paraId="35F06A70" w14:textId="77777777" w:rsidR="003D2FE2" w:rsidRPr="00B138F3" w:rsidRDefault="003D2FE2" w:rsidP="003D2FE2">
      <w:pPr>
        <w:widowControl w:val="0"/>
        <w:spacing w:after="160"/>
        <w:jc w:val="center"/>
        <w:rPr>
          <w:rFonts w:ascii="GHEA Grapalat" w:hAnsi="GHEA Grapalat"/>
          <w:b/>
          <w:sz w:val="22"/>
          <w:szCs w:val="22"/>
        </w:rPr>
      </w:pPr>
    </w:p>
    <w:p w14:paraId="633029D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9C2378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C502D1C" w14:textId="77777777" w:rsidTr="00B932B8">
        <w:tc>
          <w:tcPr>
            <w:tcW w:w="4786" w:type="dxa"/>
          </w:tcPr>
          <w:p w14:paraId="3AD9441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C16A8A2"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14:paraId="3ADF7858" w14:textId="77777777" w:rsidR="003D2FE2" w:rsidRPr="00B138F3" w:rsidRDefault="003D2FE2" w:rsidP="003D2FE2">
      <w:pPr>
        <w:widowControl w:val="0"/>
        <w:spacing w:after="160"/>
        <w:rPr>
          <w:rFonts w:ascii="GHEA Grapalat" w:hAnsi="GHEA Grapalat" w:cs="GHEA Grapalat"/>
          <w:b/>
          <w:sz w:val="22"/>
          <w:szCs w:val="22"/>
        </w:rPr>
      </w:pPr>
    </w:p>
    <w:p w14:paraId="2A18946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C01CB0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D660F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A53085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E741AA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2EFD63"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0BBA9D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35198DA" w14:textId="77777777" w:rsidR="002A2EFB" w:rsidRPr="00A76015" w:rsidRDefault="003D2FE2" w:rsidP="002A2EFB">
      <w:pPr>
        <w:widowControl w:val="0"/>
        <w:tabs>
          <w:tab w:val="left" w:pos="567"/>
        </w:tabs>
        <w:ind w:left="630"/>
        <w:rPr>
          <w:rFonts w:ascii="GHEA Grapalat" w:hAnsi="GHEA Grapalat" w:cs="GHEA Grapalat"/>
          <w:spacing w:val="-6"/>
          <w:sz w:val="20"/>
          <w:szCs w:val="20"/>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2A2EFB" w:rsidRPr="00A76015">
        <w:rPr>
          <w:rFonts w:ascii="GHEA Grapalat" w:hAnsi="GHEA Grapalat"/>
          <w:spacing w:val="-6"/>
          <w:sz w:val="20"/>
          <w:szCs w:val="20"/>
        </w:rPr>
        <w:t xml:space="preserve">Компания участвует в организованной </w:t>
      </w:r>
      <w:r w:rsidR="002A2EFB" w:rsidRPr="00A76015">
        <w:rPr>
          <w:rFonts w:ascii="GHEA Grapalat" w:hAnsi="GHEA Grapalat"/>
          <w:sz w:val="20"/>
          <w:szCs w:val="20"/>
        </w:rPr>
        <w:t xml:space="preserve">ЗАО </w:t>
      </w:r>
      <w:proofErr w:type="spellStart"/>
      <w:proofErr w:type="gramStart"/>
      <w:r w:rsidR="002A2EFB" w:rsidRPr="00A76015">
        <w:rPr>
          <w:rFonts w:ascii="GHEA Grapalat" w:hAnsi="GHEA Grapalat"/>
          <w:sz w:val="20"/>
          <w:szCs w:val="20"/>
        </w:rPr>
        <w:t>Айпост</w:t>
      </w:r>
      <w:proofErr w:type="spellEnd"/>
      <w:r w:rsidR="002A2EFB" w:rsidRPr="00A76015">
        <w:rPr>
          <w:rFonts w:ascii="GHEA Grapalat" w:hAnsi="GHEA Grapalat"/>
          <w:spacing w:val="-6"/>
          <w:sz w:val="20"/>
          <w:szCs w:val="20"/>
        </w:rPr>
        <w:t xml:space="preserve">  (</w:t>
      </w:r>
      <w:proofErr w:type="gramEnd"/>
      <w:r w:rsidR="002A2EFB" w:rsidRPr="00A76015">
        <w:rPr>
          <w:rFonts w:ascii="GHEA Grapalat" w:hAnsi="GHEA Grapalat"/>
          <w:spacing w:val="-6"/>
          <w:sz w:val="20"/>
          <w:szCs w:val="20"/>
        </w:rPr>
        <w:t xml:space="preserve">далее — Заказчик) </w:t>
      </w:r>
    </w:p>
    <w:p w14:paraId="341624FA" w14:textId="6E13B446" w:rsidR="002A2EFB" w:rsidRPr="00D52B19" w:rsidRDefault="002A2EFB" w:rsidP="00420753">
      <w:pPr>
        <w:widowControl w:val="0"/>
        <w:tabs>
          <w:tab w:val="left" w:pos="567"/>
        </w:tabs>
        <w:ind w:left="630"/>
        <w:rPr>
          <w:rFonts w:ascii="GHEA Grapalat" w:hAnsi="GHEA Grapalat" w:cs="GHEA Grapalat"/>
          <w:sz w:val="22"/>
          <w:szCs w:val="22"/>
        </w:rPr>
      </w:pPr>
      <w:r w:rsidRPr="00A76015">
        <w:rPr>
          <w:rFonts w:ascii="GHEA Grapalat" w:hAnsi="GHEA Grapalat"/>
          <w:sz w:val="20"/>
          <w:szCs w:val="20"/>
        </w:rPr>
        <w:t xml:space="preserve">процедуре закупок под кодом </w:t>
      </w:r>
      <w:r w:rsidR="00420753" w:rsidRPr="00420753">
        <w:rPr>
          <w:rFonts w:ascii="GHEA Grapalat" w:hAnsi="GHEA Grapalat"/>
          <w:b/>
          <w:i/>
          <w:sz w:val="20"/>
          <w:szCs w:val="20"/>
          <w:lang w:val="es-ES"/>
        </w:rPr>
        <w:t>«ԷԷՀՕ-ԳՀԱՊՁԲ-26/</w:t>
      </w:r>
      <w:proofErr w:type="gramStart"/>
      <w:r w:rsidR="00420753" w:rsidRPr="00420753">
        <w:rPr>
          <w:rFonts w:ascii="GHEA Grapalat" w:hAnsi="GHEA Grapalat"/>
          <w:b/>
          <w:i/>
          <w:sz w:val="20"/>
          <w:szCs w:val="20"/>
          <w:lang w:val="es-ES"/>
        </w:rPr>
        <w:t>01 »</w:t>
      </w:r>
      <w:proofErr w:type="gramEnd"/>
    </w:p>
    <w:p w14:paraId="6BF3E75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6FF215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4ADEE2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9529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85F3DF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D97E1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AC6B2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3B83F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5A1F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285437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D791DF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A7E82F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7209A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BEA1F8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FC8EE5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A6C4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6F2DBA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DE10410" w14:textId="77777777" w:rsidR="003D2FE2" w:rsidRPr="00D52B19"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8C056A" w14:textId="77777777" w:rsidR="00176EA8" w:rsidRPr="00D52B19" w:rsidRDefault="00176EA8" w:rsidP="003D2FE2">
      <w:pPr>
        <w:widowControl w:val="0"/>
        <w:tabs>
          <w:tab w:val="left" w:pos="1134"/>
        </w:tabs>
        <w:spacing w:after="160"/>
        <w:ind w:firstLine="567"/>
        <w:jc w:val="both"/>
        <w:rPr>
          <w:rFonts w:ascii="GHEA Grapalat" w:hAnsi="GHEA Grapalat"/>
          <w:sz w:val="22"/>
          <w:szCs w:val="22"/>
        </w:rPr>
      </w:pPr>
    </w:p>
    <w:p w14:paraId="266BFA77" w14:textId="77777777" w:rsidR="00176EA8" w:rsidRPr="00D52B19" w:rsidRDefault="00176EA8" w:rsidP="003D2FE2">
      <w:pPr>
        <w:widowControl w:val="0"/>
        <w:tabs>
          <w:tab w:val="left" w:pos="1134"/>
        </w:tabs>
        <w:spacing w:after="160"/>
        <w:ind w:firstLine="567"/>
        <w:jc w:val="both"/>
        <w:rPr>
          <w:rFonts w:ascii="GHEA Grapalat" w:hAnsi="GHEA Grapalat"/>
          <w:sz w:val="22"/>
          <w:szCs w:val="22"/>
        </w:rPr>
      </w:pPr>
    </w:p>
    <w:p w14:paraId="0C65995B"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0B8ECB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415EB65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9873EB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47CE08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5BE2E7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C08CD5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8BA5B1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045956A"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881DA5A" w14:textId="77777777" w:rsidR="006A0193" w:rsidRDefault="006A0193" w:rsidP="006A0193">
      <w:pPr>
        <w:widowControl w:val="0"/>
        <w:jc w:val="both"/>
        <w:rPr>
          <w:rFonts w:ascii="GHEA Grapalat" w:hAnsi="GHEA Grapalat"/>
          <w:sz w:val="22"/>
          <w:szCs w:val="22"/>
        </w:rPr>
      </w:pPr>
    </w:p>
    <w:p w14:paraId="48A2762D"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B9C8121"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E128E3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8E72C9A"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7A6C825" w14:textId="77777777" w:rsidR="003D2FE2" w:rsidRPr="00B138F3" w:rsidRDefault="003D2FE2" w:rsidP="0005779D">
      <w:pPr>
        <w:widowControl w:val="0"/>
        <w:spacing w:after="160"/>
        <w:rPr>
          <w:rFonts w:ascii="GHEA Grapalat" w:hAnsi="GHEA Grapalat"/>
          <w:sz w:val="22"/>
          <w:szCs w:val="22"/>
        </w:rPr>
      </w:pPr>
    </w:p>
    <w:p w14:paraId="4458EFC2"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22F2C7C9"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6E7297C" w14:textId="77777777" w:rsidR="003D2FE2" w:rsidRPr="00B138F3" w:rsidRDefault="003D2FE2" w:rsidP="003D2FE2">
      <w:pPr>
        <w:widowControl w:val="0"/>
        <w:spacing w:after="160"/>
        <w:jc w:val="both"/>
        <w:rPr>
          <w:rFonts w:ascii="GHEA Grapalat" w:hAnsi="GHEA Grapalat"/>
          <w:sz w:val="22"/>
          <w:szCs w:val="22"/>
        </w:rPr>
      </w:pPr>
    </w:p>
    <w:p w14:paraId="7D2F4E1D" w14:textId="77777777" w:rsidR="003D2FE2" w:rsidRPr="00B138F3" w:rsidRDefault="003D2FE2" w:rsidP="003D2FE2">
      <w:pPr>
        <w:widowControl w:val="0"/>
        <w:spacing w:after="160"/>
        <w:jc w:val="both"/>
        <w:rPr>
          <w:rFonts w:ascii="GHEA Grapalat" w:hAnsi="GHEA Grapalat"/>
          <w:sz w:val="22"/>
          <w:szCs w:val="22"/>
        </w:rPr>
      </w:pPr>
    </w:p>
    <w:p w14:paraId="1AD4A719" w14:textId="77777777" w:rsidR="003D2FE2" w:rsidRPr="00B138F3" w:rsidRDefault="003D2FE2" w:rsidP="003D2FE2">
      <w:pPr>
        <w:rPr>
          <w:sz w:val="22"/>
          <w:szCs w:val="22"/>
        </w:rPr>
      </w:pPr>
    </w:p>
    <w:p w14:paraId="6B1B2799" w14:textId="77777777" w:rsidR="001005B0" w:rsidRPr="00B138F3" w:rsidRDefault="001005B0" w:rsidP="003D2FE2">
      <w:pPr>
        <w:widowControl w:val="0"/>
        <w:spacing w:after="160"/>
        <w:ind w:left="567" w:right="565"/>
        <w:jc w:val="both"/>
        <w:rPr>
          <w:rFonts w:ascii="GHEA Grapalat" w:hAnsi="GHEA Grapalat"/>
          <w:sz w:val="22"/>
          <w:szCs w:val="22"/>
        </w:rPr>
      </w:pPr>
    </w:p>
    <w:p w14:paraId="0BCAF74B" w14:textId="77777777" w:rsidR="001005B0" w:rsidRPr="00B138F3" w:rsidRDefault="001005B0" w:rsidP="00B46D58">
      <w:pPr>
        <w:widowControl w:val="0"/>
        <w:spacing w:after="160"/>
        <w:ind w:left="567" w:right="565"/>
        <w:jc w:val="center"/>
        <w:rPr>
          <w:rFonts w:ascii="GHEA Grapalat" w:hAnsi="GHEA Grapalat"/>
          <w:b/>
          <w:sz w:val="22"/>
          <w:szCs w:val="22"/>
        </w:rPr>
      </w:pPr>
    </w:p>
    <w:p w14:paraId="047DC281" w14:textId="77777777" w:rsidR="001005B0" w:rsidRPr="00B138F3" w:rsidRDefault="001005B0" w:rsidP="00B46D58">
      <w:pPr>
        <w:widowControl w:val="0"/>
        <w:spacing w:after="160"/>
        <w:ind w:left="567" w:right="565"/>
        <w:jc w:val="center"/>
        <w:rPr>
          <w:rFonts w:ascii="GHEA Grapalat" w:hAnsi="GHEA Grapalat"/>
          <w:b/>
          <w:sz w:val="22"/>
          <w:szCs w:val="22"/>
        </w:rPr>
      </w:pPr>
    </w:p>
    <w:p w14:paraId="679B8290" w14:textId="77777777" w:rsidR="001005B0" w:rsidRPr="00B138F3" w:rsidRDefault="001005B0" w:rsidP="00B46D58">
      <w:pPr>
        <w:widowControl w:val="0"/>
        <w:spacing w:after="160"/>
        <w:ind w:left="567" w:right="565"/>
        <w:jc w:val="center"/>
        <w:rPr>
          <w:rFonts w:ascii="GHEA Grapalat" w:hAnsi="GHEA Grapalat"/>
          <w:b/>
          <w:sz w:val="22"/>
          <w:szCs w:val="22"/>
        </w:rPr>
      </w:pPr>
    </w:p>
    <w:p w14:paraId="53ECB4E3" w14:textId="77777777" w:rsidR="001005B0" w:rsidRPr="00B138F3" w:rsidRDefault="001005B0" w:rsidP="00B46D58">
      <w:pPr>
        <w:widowControl w:val="0"/>
        <w:spacing w:after="160"/>
        <w:ind w:left="567" w:right="565"/>
        <w:jc w:val="center"/>
        <w:rPr>
          <w:rFonts w:ascii="GHEA Grapalat" w:hAnsi="GHEA Grapalat"/>
          <w:b/>
          <w:sz w:val="22"/>
          <w:szCs w:val="22"/>
        </w:rPr>
      </w:pPr>
    </w:p>
    <w:p w14:paraId="3AE45BDB" w14:textId="77777777" w:rsidR="001005B0" w:rsidRPr="00B138F3" w:rsidRDefault="001005B0" w:rsidP="00B46D58">
      <w:pPr>
        <w:widowControl w:val="0"/>
        <w:spacing w:after="160"/>
        <w:ind w:left="567" w:right="565"/>
        <w:jc w:val="center"/>
        <w:rPr>
          <w:rFonts w:ascii="GHEA Grapalat" w:hAnsi="GHEA Grapalat"/>
          <w:b/>
          <w:sz w:val="22"/>
          <w:szCs w:val="22"/>
        </w:rPr>
      </w:pPr>
    </w:p>
    <w:p w14:paraId="65A4AFE8" w14:textId="77777777" w:rsidR="001005B0" w:rsidRPr="00B138F3" w:rsidRDefault="001005B0" w:rsidP="00B46D58">
      <w:pPr>
        <w:widowControl w:val="0"/>
        <w:spacing w:after="160"/>
        <w:ind w:left="567" w:right="565"/>
        <w:jc w:val="center"/>
        <w:rPr>
          <w:rFonts w:ascii="GHEA Grapalat" w:hAnsi="GHEA Grapalat"/>
          <w:b/>
        </w:rPr>
      </w:pPr>
    </w:p>
    <w:p w14:paraId="79FD3ED4" w14:textId="77777777" w:rsidR="001005B0" w:rsidRPr="00B138F3" w:rsidRDefault="001005B0" w:rsidP="00B46D58">
      <w:pPr>
        <w:widowControl w:val="0"/>
        <w:spacing w:after="160"/>
        <w:ind w:left="567" w:right="565"/>
        <w:jc w:val="center"/>
        <w:rPr>
          <w:rFonts w:ascii="GHEA Grapalat" w:hAnsi="GHEA Grapalat"/>
          <w:b/>
        </w:rPr>
      </w:pPr>
    </w:p>
    <w:p w14:paraId="03604C45" w14:textId="77777777" w:rsidR="001005B0" w:rsidRPr="00B138F3" w:rsidRDefault="001005B0" w:rsidP="00B46D58">
      <w:pPr>
        <w:widowControl w:val="0"/>
        <w:spacing w:after="160"/>
        <w:ind w:left="567" w:right="565"/>
        <w:jc w:val="center"/>
        <w:rPr>
          <w:rFonts w:ascii="GHEA Grapalat" w:hAnsi="GHEA Grapalat"/>
          <w:b/>
        </w:rPr>
      </w:pPr>
    </w:p>
    <w:p w14:paraId="205AB348" w14:textId="77777777" w:rsidR="001005B0" w:rsidRPr="00B138F3" w:rsidRDefault="001005B0" w:rsidP="00B46D58">
      <w:pPr>
        <w:widowControl w:val="0"/>
        <w:spacing w:after="160"/>
        <w:ind w:left="567" w:right="565"/>
        <w:jc w:val="center"/>
        <w:rPr>
          <w:rFonts w:ascii="GHEA Grapalat" w:hAnsi="GHEA Grapalat"/>
          <w:b/>
        </w:rPr>
      </w:pPr>
    </w:p>
    <w:p w14:paraId="529C9E2F" w14:textId="77777777" w:rsidR="001005B0" w:rsidRPr="00B138F3" w:rsidRDefault="001005B0" w:rsidP="00B46D58">
      <w:pPr>
        <w:widowControl w:val="0"/>
        <w:spacing w:after="160"/>
        <w:ind w:left="567" w:right="565"/>
        <w:jc w:val="center"/>
        <w:rPr>
          <w:rFonts w:ascii="GHEA Grapalat" w:hAnsi="GHEA Grapalat"/>
          <w:b/>
        </w:rPr>
      </w:pPr>
    </w:p>
    <w:p w14:paraId="5D6D406C" w14:textId="77777777" w:rsidR="001005B0" w:rsidRPr="00B138F3" w:rsidRDefault="001005B0" w:rsidP="00B46D58">
      <w:pPr>
        <w:widowControl w:val="0"/>
        <w:spacing w:after="160"/>
        <w:ind w:left="567" w:right="565"/>
        <w:jc w:val="center"/>
        <w:rPr>
          <w:rFonts w:ascii="GHEA Grapalat" w:hAnsi="GHEA Grapalat"/>
          <w:b/>
        </w:rPr>
      </w:pPr>
    </w:p>
    <w:p w14:paraId="5BAD90CF" w14:textId="77777777" w:rsidR="001005B0" w:rsidRPr="00B138F3" w:rsidRDefault="001005B0" w:rsidP="00B46D58">
      <w:pPr>
        <w:widowControl w:val="0"/>
        <w:spacing w:after="160"/>
        <w:ind w:left="567" w:right="565"/>
        <w:jc w:val="center"/>
        <w:rPr>
          <w:rFonts w:ascii="GHEA Grapalat" w:hAnsi="GHEA Grapalat"/>
          <w:b/>
        </w:rPr>
      </w:pPr>
    </w:p>
    <w:p w14:paraId="2C994359"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C476E6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97843"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A58E74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2DA2D"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F593A49"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CB2EE" w14:textId="77777777" w:rsidR="00C3421C" w:rsidRPr="00176EA8" w:rsidRDefault="00C3421C" w:rsidP="00797449">
            <w:pPr>
              <w:widowControl w:val="0"/>
              <w:tabs>
                <w:tab w:val="left" w:pos="3390"/>
              </w:tabs>
              <w:spacing w:after="160"/>
              <w:ind w:left="322"/>
              <w:rPr>
                <w:rFonts w:ascii="GHEA Grapalat" w:hAnsi="GHEA Grapalat" w:cs="Sylfaen"/>
                <w:lang w:val="en-US"/>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27DEED7"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DFCF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66D917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06B9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EDEFEF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2B03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6F0EBA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8A43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5ABE99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D7AC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27ED98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D9375" w14:textId="21EDCE0D" w:rsidR="00C3421C" w:rsidRPr="00B138F3" w:rsidRDefault="00C3421C" w:rsidP="0042075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76EA8" w:rsidRPr="00A76015">
              <w:rPr>
                <w:rFonts w:ascii="GHEA Grapalat" w:hAnsi="GHEA Grapalat"/>
                <w:b/>
                <w:sz w:val="20"/>
                <w:szCs w:val="20"/>
              </w:rPr>
              <w:t xml:space="preserve"> </w:t>
            </w:r>
            <w:r w:rsidR="00420753" w:rsidRPr="00420753">
              <w:rPr>
                <w:rFonts w:ascii="GHEA Grapalat" w:hAnsi="GHEA Grapalat"/>
                <w:b/>
              </w:rPr>
              <w:t>ЗАО «Оператор электроэнергетической системы»</w:t>
            </w:r>
          </w:p>
        </w:tc>
      </w:tr>
      <w:tr w:rsidR="00B138F3" w:rsidRPr="00B138F3" w14:paraId="221AD33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6BEAC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EDB1F73"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0001" w14:textId="7EF6B899"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76EA8">
              <w:rPr>
                <w:rFonts w:ascii="GHEA Grapalat" w:hAnsi="GHEA Grapalat"/>
                <w:lang w:val="en-US"/>
              </w:rPr>
              <w:t xml:space="preserve"> </w:t>
            </w:r>
            <w:r w:rsidR="00420753" w:rsidRPr="00C77D6C">
              <w:rPr>
                <w:rFonts w:ascii="GHEA Grapalat" w:hAnsi="GHEA Grapalat"/>
                <w:sz w:val="20"/>
                <w:szCs w:val="20"/>
                <w:lang w:val="af-ZA"/>
              </w:rPr>
              <w:t>01547732</w:t>
            </w:r>
          </w:p>
        </w:tc>
      </w:tr>
      <w:tr w:rsidR="00B138F3" w:rsidRPr="00B138F3" w14:paraId="0A6C961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246A2" w14:textId="28FFA553"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76EA8" w:rsidRPr="00A76015">
              <w:rPr>
                <w:rFonts w:ascii="GHEA Grapalat" w:hAnsi="GHEA Grapalat"/>
                <w:b/>
                <w:sz w:val="20"/>
                <w:szCs w:val="20"/>
              </w:rPr>
              <w:t xml:space="preserve"> </w:t>
            </w:r>
            <w:r w:rsidR="00420753" w:rsidRPr="00E97B37">
              <w:rPr>
                <w:rFonts w:ascii="GHEA Grapalat" w:hAnsi="GHEA Grapalat"/>
                <w:b/>
                <w:bCs/>
                <w:sz w:val="20"/>
                <w:szCs w:val="20"/>
                <w:lang w:val="af-ZA"/>
              </w:rPr>
              <w:t>«Արդշինբանկ» ՓԲԸ</w:t>
            </w:r>
          </w:p>
        </w:tc>
      </w:tr>
      <w:tr w:rsidR="00B138F3" w:rsidRPr="00B138F3" w14:paraId="3AB33606"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7812C" w14:textId="628461F0"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420753">
              <w:rPr>
                <w:rFonts w:ascii="GHEA Grapalat" w:hAnsi="GHEA Grapalat" w:cs="Arial"/>
                <w:sz w:val="20"/>
                <w:szCs w:val="20"/>
              </w:rPr>
              <w:t xml:space="preserve"> </w:t>
            </w:r>
            <w:r w:rsidR="00420753" w:rsidRPr="00C77D6C">
              <w:rPr>
                <w:rFonts w:ascii="GHEA Grapalat" w:hAnsi="GHEA Grapalat"/>
                <w:sz w:val="20"/>
                <w:szCs w:val="20"/>
                <w:lang w:val="af-ZA"/>
              </w:rPr>
              <w:t>2474600497000000</w:t>
            </w:r>
            <w:r w:rsidR="00176EA8" w:rsidRPr="00A76015">
              <w:rPr>
                <w:rFonts w:ascii="GHEA Grapalat" w:hAnsi="GHEA Grapalat" w:cs="GHEA Grapalat"/>
                <w:sz w:val="20"/>
                <w:szCs w:val="20"/>
                <w:lang w:val="hy-AM"/>
              </w:rPr>
              <w:t xml:space="preserve"> </w:t>
            </w:r>
          </w:p>
        </w:tc>
      </w:tr>
      <w:tr w:rsidR="00B138F3" w:rsidRPr="00B138F3" w14:paraId="273164B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C512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9C9134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262E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E0DFE0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48E8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171AF7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66871"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420753" w14:paraId="4E4F472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16517CF" w14:textId="3AE765DC" w:rsidR="00C3421C" w:rsidRPr="00B138F3" w:rsidRDefault="00C3421C" w:rsidP="00420753">
            <w:pPr>
              <w:jc w:val="right"/>
              <w:rPr>
                <w:rFonts w:ascii="GHEA Grapalat" w:hAnsi="GHEA Grapalat"/>
              </w:rPr>
            </w:pPr>
            <w:r w:rsidRPr="00B138F3">
              <w:rPr>
                <w:rFonts w:ascii="GHEA Grapalat" w:hAnsi="GHEA Grapalat"/>
              </w:rPr>
              <w:t>18.</w:t>
            </w:r>
            <w:r w:rsidRPr="00B138F3">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w:t>
            </w:r>
            <w:proofErr w:type="gramStart"/>
            <w:r w:rsidRPr="00B138F3">
              <w:rPr>
                <w:rFonts w:ascii="GHEA Grapalat" w:hAnsi="GHEA Grapalat"/>
              </w:rPr>
              <w:t>взыскание</w:t>
            </w:r>
            <w:r w:rsidR="00420753">
              <w:rPr>
                <w:rFonts w:ascii="GHEA Grapalat" w:hAnsi="GHEA Grapalat"/>
                <w:lang w:val="hy-AM"/>
              </w:rPr>
              <w:t xml:space="preserve">  </w:t>
            </w:r>
            <w:r w:rsidR="00420753" w:rsidRPr="00420753">
              <w:rPr>
                <w:rFonts w:ascii="GHEA Grapalat" w:hAnsi="GHEA Grapalat"/>
                <w:sz w:val="20"/>
                <w:szCs w:val="20"/>
              </w:rPr>
              <w:t>«</w:t>
            </w:r>
            <w:proofErr w:type="gramEnd"/>
            <w:r w:rsidR="00420753" w:rsidRPr="00420753">
              <w:rPr>
                <w:rFonts w:ascii="GHEA Grapalat" w:hAnsi="GHEA Grapalat"/>
                <w:sz w:val="20"/>
                <w:szCs w:val="20"/>
              </w:rPr>
              <w:t>ԷԷՀՕ-ԳՀԱՊՁԲ-26/</w:t>
            </w:r>
            <w:proofErr w:type="gramStart"/>
            <w:r w:rsidR="00420753" w:rsidRPr="00420753">
              <w:rPr>
                <w:rFonts w:ascii="GHEA Grapalat" w:hAnsi="GHEA Grapalat"/>
                <w:sz w:val="20"/>
                <w:szCs w:val="20"/>
              </w:rPr>
              <w:t>01 »</w:t>
            </w:r>
            <w:proofErr w:type="gramEnd"/>
          </w:p>
        </w:tc>
      </w:tr>
      <w:tr w:rsidR="00B138F3" w:rsidRPr="00B138F3" w14:paraId="3180A35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96CD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42890D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6D510"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CBB415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34973A1"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3E5B412" w14:textId="77777777" w:rsidR="00C3421C" w:rsidRPr="00B138F3" w:rsidRDefault="00C3421C" w:rsidP="00797449">
            <w:pPr>
              <w:widowControl w:val="0"/>
              <w:spacing w:after="160"/>
              <w:rPr>
                <w:rFonts w:ascii="GHEA Grapalat" w:hAnsi="GHEA Grapalat" w:cs="Sylfaen"/>
              </w:rPr>
            </w:pPr>
          </w:p>
          <w:p w14:paraId="1E39BC15"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27F1252E" w14:textId="77777777" w:rsidR="00C3421C" w:rsidRPr="00B138F3" w:rsidRDefault="00C3421C" w:rsidP="00797449">
            <w:pPr>
              <w:widowControl w:val="0"/>
              <w:spacing w:after="160"/>
              <w:rPr>
                <w:rFonts w:ascii="GHEA Grapalat" w:hAnsi="GHEA Grapalat" w:cs="Sylfaen"/>
              </w:rPr>
            </w:pPr>
          </w:p>
          <w:p w14:paraId="692C2E5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EFB07F6" w14:textId="77777777" w:rsidR="00C3421C" w:rsidRPr="00B138F3" w:rsidRDefault="00C3421C" w:rsidP="00797449">
            <w:pPr>
              <w:widowControl w:val="0"/>
              <w:spacing w:after="160"/>
              <w:rPr>
                <w:rFonts w:ascii="GHEA Grapalat" w:hAnsi="GHEA Grapalat" w:cs="Sylfaen"/>
              </w:rPr>
            </w:pPr>
          </w:p>
          <w:p w14:paraId="5F6D5D54"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1A24E1D"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9B65E8"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6A1580A" w14:textId="77777777" w:rsidR="00C3421C" w:rsidRPr="00B138F3" w:rsidRDefault="00C3421C" w:rsidP="00797449">
            <w:pPr>
              <w:widowControl w:val="0"/>
              <w:spacing w:after="160"/>
              <w:rPr>
                <w:rFonts w:ascii="GHEA Grapalat" w:hAnsi="GHEA Grapalat" w:cs="Sylfaen"/>
              </w:rPr>
            </w:pPr>
          </w:p>
          <w:p w14:paraId="36BB4602"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979946A" w14:textId="77777777" w:rsidR="00C3421C" w:rsidRPr="00B138F3" w:rsidRDefault="00C3421C" w:rsidP="00797449">
            <w:pPr>
              <w:widowControl w:val="0"/>
              <w:spacing w:after="160"/>
              <w:jc w:val="right"/>
              <w:rPr>
                <w:rFonts w:ascii="GHEA Grapalat" w:hAnsi="GHEA Grapalat" w:cs="Tahoma"/>
              </w:rPr>
            </w:pPr>
          </w:p>
          <w:p w14:paraId="583F909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199B6BF1" w14:textId="77777777" w:rsidR="00C3421C" w:rsidRPr="00B138F3" w:rsidRDefault="00C3421C" w:rsidP="00797449">
            <w:pPr>
              <w:widowControl w:val="0"/>
              <w:spacing w:after="160"/>
              <w:rPr>
                <w:rFonts w:ascii="GHEA Grapalat" w:hAnsi="GHEA Grapalat" w:cs="Sylfaen"/>
              </w:rPr>
            </w:pPr>
          </w:p>
          <w:p w14:paraId="7A88CA06"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9C73284"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66C67581"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696BA0A" w14:textId="77777777" w:rsidR="00C3421C" w:rsidRPr="00B138F3" w:rsidRDefault="00C3421C" w:rsidP="00797449">
            <w:pPr>
              <w:widowControl w:val="0"/>
              <w:spacing w:after="160"/>
              <w:rPr>
                <w:rFonts w:ascii="GHEA Grapalat" w:hAnsi="GHEA Grapalat"/>
              </w:rPr>
            </w:pPr>
          </w:p>
          <w:p w14:paraId="3F6C0C37"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F1D7A1D"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8E2861A" w14:textId="77777777" w:rsidR="00C3421C" w:rsidRPr="00B138F3" w:rsidRDefault="00C3421C" w:rsidP="00797449">
            <w:pPr>
              <w:widowControl w:val="0"/>
              <w:spacing w:after="160"/>
              <w:rPr>
                <w:rFonts w:ascii="GHEA Grapalat" w:hAnsi="GHEA Grapalat" w:cs="Tahoma"/>
              </w:rPr>
            </w:pPr>
          </w:p>
          <w:p w14:paraId="453F4593"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75CDFBC"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1000624" w14:textId="77777777" w:rsidR="00C3421C" w:rsidRPr="00B138F3" w:rsidRDefault="00C3421C" w:rsidP="00797449">
            <w:pPr>
              <w:widowControl w:val="0"/>
              <w:spacing w:after="160"/>
              <w:rPr>
                <w:rFonts w:ascii="GHEA Grapalat" w:hAnsi="GHEA Grapalat" w:cs="Tahoma"/>
              </w:rPr>
            </w:pPr>
          </w:p>
          <w:p w14:paraId="68F85A8F"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AB704BB"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A3D392B" w14:textId="77777777" w:rsidR="00C3421C" w:rsidRPr="00B138F3" w:rsidRDefault="00C3421C" w:rsidP="00797449">
            <w:pPr>
              <w:widowControl w:val="0"/>
              <w:spacing w:after="160"/>
              <w:rPr>
                <w:rFonts w:ascii="GHEA Grapalat" w:hAnsi="GHEA Grapalat" w:cs="Arial"/>
              </w:rPr>
            </w:pPr>
          </w:p>
        </w:tc>
      </w:tr>
      <w:tr w:rsidR="00B138F3" w:rsidRPr="00B138F3" w14:paraId="596399D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9E9AA3A"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434365B" w14:textId="77777777" w:rsidR="00C3421C" w:rsidRPr="00B138F3" w:rsidRDefault="00C3421C" w:rsidP="00797449">
            <w:pPr>
              <w:widowControl w:val="0"/>
              <w:spacing w:after="160"/>
              <w:rPr>
                <w:rFonts w:ascii="GHEA Grapalat" w:hAnsi="GHEA Grapalat" w:cs="Sylfaen"/>
              </w:rPr>
            </w:pPr>
          </w:p>
          <w:p w14:paraId="42161F3E"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5B973B9"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699771F" w14:textId="77777777" w:rsidR="00C3421C" w:rsidRPr="00B138F3" w:rsidRDefault="00C3421C" w:rsidP="00797449">
            <w:pPr>
              <w:widowControl w:val="0"/>
              <w:spacing w:after="160"/>
              <w:rPr>
                <w:rFonts w:ascii="GHEA Grapalat" w:hAnsi="GHEA Grapalat"/>
              </w:rPr>
            </w:pPr>
          </w:p>
          <w:p w14:paraId="187B9DD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D12EC82" w14:textId="77777777" w:rsidR="00C3421C" w:rsidRPr="00B138F3" w:rsidRDefault="00C3421C" w:rsidP="00C3421C">
      <w:pPr>
        <w:widowControl w:val="0"/>
        <w:spacing w:after="160"/>
        <w:jc w:val="center"/>
        <w:rPr>
          <w:rFonts w:ascii="GHEA Grapalat" w:hAnsi="GHEA Grapalat" w:cs="Sylfaen"/>
        </w:rPr>
      </w:pPr>
    </w:p>
    <w:p w14:paraId="3A0811A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29A89D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DA5CF5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7266095"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05A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76ECF8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11C54F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6F5842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DB3A3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C54067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E8A25C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4D8360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9CC8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AB4DA4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83A560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413F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8EAA6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62CB3D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BFC51B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9D8AB8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23B524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242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AE9B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9D4A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D5D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5BC2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0B1F1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063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D8073A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3E270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71C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E83E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2CA3E9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840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70F632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45AF2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DDE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DC5977"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60DB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9E6E56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CF04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EBF1A6"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1A236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7C4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DCBA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DD5A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5B932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A89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B6BE7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5A930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802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406B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5F8A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A27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E3FE0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8E96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C4E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DC90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9A6D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344B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76E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87929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B34A5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311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7C25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8BC0C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28A9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FC2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94003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7CCD1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ABF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A529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93B61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34B1D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5E1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99F49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D9CA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7EF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F364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469C8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4EA3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871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40A1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937E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86C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24F9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85A6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17796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341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B5ADA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77455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0C2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311A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C876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B050C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839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91381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4F4F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AE4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D86B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471F7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72C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512CD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D736D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FE3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39D6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D714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CBD5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F34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EE1FB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E7535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23A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983D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6B5C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086F8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D6A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2AF4E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A587D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867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0E17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AF8B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D2908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4FD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E4C2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0084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46C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302C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B9BC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1CE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3CC80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7568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61D23"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2D8C2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671A2C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94C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E50BD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A86B4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41A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633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CFD6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69334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DF692"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B690F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89071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E25C3"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90B9775"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BE59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D8599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FE15A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0BE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00A44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4FE1B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B86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D7DF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8B127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F580C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569E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E8E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7B6F5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0FA9F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87B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3E96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B1380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64042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3D78D0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E76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DA36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5A9B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F7E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55E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B822F9C"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6968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C8FE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B6675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9FE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4C61C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3770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6C0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C14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5ABD0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AFC878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D56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EAD23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24AC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72A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1A38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F452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D0D86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BC234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766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C4BD3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F49B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1018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8851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A67AD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283068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5F9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3E65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BED9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BDB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536A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26B88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82ACC2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A5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C453F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79B16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005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C987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85CB8D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8D57A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767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4874A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550F8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8E1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0ADE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11040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7FE6F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701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35C5C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63BC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679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D9C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4FB4E7A"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4B4A54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71D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062E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3C44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B50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B6FD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340256" w14:textId="77777777" w:rsidR="00C3421C" w:rsidRPr="00B138F3" w:rsidRDefault="00C3421C" w:rsidP="00797449">
            <w:pPr>
              <w:widowControl w:val="0"/>
              <w:spacing w:after="120"/>
              <w:jc w:val="center"/>
              <w:rPr>
                <w:rFonts w:ascii="GHEA Grapalat" w:hAnsi="GHEA Grapalat"/>
                <w:sz w:val="18"/>
                <w:szCs w:val="18"/>
              </w:rPr>
            </w:pPr>
          </w:p>
        </w:tc>
      </w:tr>
    </w:tbl>
    <w:p w14:paraId="7D9FCDA8" w14:textId="77777777" w:rsidR="001005B0" w:rsidRPr="00B138F3" w:rsidRDefault="001005B0" w:rsidP="00B46D58">
      <w:pPr>
        <w:widowControl w:val="0"/>
        <w:spacing w:after="160"/>
        <w:ind w:left="567" w:right="565"/>
        <w:jc w:val="center"/>
        <w:rPr>
          <w:rFonts w:ascii="GHEA Grapalat" w:hAnsi="GHEA Grapalat"/>
          <w:b/>
        </w:rPr>
      </w:pPr>
    </w:p>
    <w:p w14:paraId="76A1B18B" w14:textId="77777777" w:rsidR="001005B0" w:rsidRPr="00B138F3" w:rsidRDefault="001005B0" w:rsidP="00B46D58">
      <w:pPr>
        <w:widowControl w:val="0"/>
        <w:spacing w:after="160"/>
        <w:ind w:left="567" w:right="565"/>
        <w:jc w:val="center"/>
        <w:rPr>
          <w:rFonts w:ascii="GHEA Grapalat" w:hAnsi="GHEA Grapalat"/>
          <w:b/>
        </w:rPr>
      </w:pPr>
    </w:p>
    <w:p w14:paraId="34252A17" w14:textId="77777777" w:rsidR="001005B0" w:rsidRPr="00B138F3" w:rsidRDefault="001005B0" w:rsidP="00B46D58">
      <w:pPr>
        <w:widowControl w:val="0"/>
        <w:spacing w:after="160"/>
        <w:ind w:left="567" w:right="565"/>
        <w:jc w:val="center"/>
        <w:rPr>
          <w:rFonts w:ascii="GHEA Grapalat" w:hAnsi="GHEA Grapalat"/>
          <w:b/>
        </w:rPr>
      </w:pPr>
    </w:p>
    <w:p w14:paraId="10CC934B" w14:textId="77777777" w:rsidR="001005B0" w:rsidRPr="00B138F3" w:rsidRDefault="001005B0" w:rsidP="00B46D58">
      <w:pPr>
        <w:widowControl w:val="0"/>
        <w:spacing w:after="160"/>
        <w:ind w:left="567" w:right="565"/>
        <w:jc w:val="center"/>
        <w:rPr>
          <w:rFonts w:ascii="GHEA Grapalat" w:hAnsi="GHEA Grapalat"/>
          <w:b/>
        </w:rPr>
      </w:pPr>
    </w:p>
    <w:p w14:paraId="133B5D0B" w14:textId="77777777" w:rsidR="001005B0" w:rsidRPr="00B138F3" w:rsidRDefault="001005B0" w:rsidP="00B46D58">
      <w:pPr>
        <w:widowControl w:val="0"/>
        <w:spacing w:after="160"/>
        <w:ind w:left="567" w:right="565"/>
        <w:jc w:val="center"/>
        <w:rPr>
          <w:rFonts w:ascii="GHEA Grapalat" w:hAnsi="GHEA Grapalat"/>
          <w:b/>
        </w:rPr>
      </w:pPr>
    </w:p>
    <w:p w14:paraId="676D3CB2" w14:textId="77777777" w:rsidR="001005B0" w:rsidRPr="00B138F3" w:rsidRDefault="001005B0" w:rsidP="00B46D58">
      <w:pPr>
        <w:widowControl w:val="0"/>
        <w:spacing w:after="160"/>
        <w:ind w:left="567" w:right="565"/>
        <w:jc w:val="center"/>
        <w:rPr>
          <w:rFonts w:ascii="GHEA Grapalat" w:hAnsi="GHEA Grapalat"/>
          <w:b/>
        </w:rPr>
      </w:pPr>
    </w:p>
    <w:p w14:paraId="64BE605D" w14:textId="77777777" w:rsidR="001005B0" w:rsidRPr="00B138F3" w:rsidRDefault="001005B0" w:rsidP="00B46D58">
      <w:pPr>
        <w:widowControl w:val="0"/>
        <w:spacing w:after="160"/>
        <w:ind w:left="567" w:right="565"/>
        <w:jc w:val="center"/>
        <w:rPr>
          <w:rFonts w:ascii="GHEA Grapalat" w:hAnsi="GHEA Grapalat"/>
          <w:b/>
        </w:rPr>
      </w:pPr>
    </w:p>
    <w:p w14:paraId="7683B89B" w14:textId="77777777" w:rsidR="001005B0" w:rsidRPr="00B138F3" w:rsidRDefault="001005B0" w:rsidP="00B46D58">
      <w:pPr>
        <w:widowControl w:val="0"/>
        <w:spacing w:after="160"/>
        <w:ind w:left="567" w:right="565"/>
        <w:jc w:val="center"/>
        <w:rPr>
          <w:rFonts w:ascii="GHEA Grapalat" w:hAnsi="GHEA Grapalat"/>
          <w:b/>
        </w:rPr>
      </w:pPr>
    </w:p>
    <w:p w14:paraId="364E16EF" w14:textId="77777777" w:rsidR="001005B0" w:rsidRPr="00B138F3" w:rsidRDefault="001005B0" w:rsidP="00B46D58">
      <w:pPr>
        <w:widowControl w:val="0"/>
        <w:spacing w:after="160"/>
        <w:ind w:left="567" w:right="565"/>
        <w:jc w:val="center"/>
        <w:rPr>
          <w:rFonts w:ascii="GHEA Grapalat" w:hAnsi="GHEA Grapalat"/>
          <w:b/>
        </w:rPr>
      </w:pPr>
    </w:p>
    <w:p w14:paraId="6CD295C7" w14:textId="77777777" w:rsidR="001005B0" w:rsidRPr="00B138F3" w:rsidRDefault="001005B0" w:rsidP="00B46D58">
      <w:pPr>
        <w:widowControl w:val="0"/>
        <w:spacing w:after="160"/>
        <w:ind w:left="567" w:right="565"/>
        <w:jc w:val="center"/>
        <w:rPr>
          <w:rFonts w:ascii="GHEA Grapalat" w:hAnsi="GHEA Grapalat"/>
          <w:b/>
        </w:rPr>
      </w:pPr>
    </w:p>
    <w:p w14:paraId="65C8F405" w14:textId="77777777" w:rsidR="001005B0" w:rsidRPr="00B138F3" w:rsidRDefault="001005B0" w:rsidP="00B46D58">
      <w:pPr>
        <w:widowControl w:val="0"/>
        <w:spacing w:after="160"/>
        <w:ind w:left="567" w:right="565"/>
        <w:jc w:val="center"/>
        <w:rPr>
          <w:rFonts w:ascii="GHEA Grapalat" w:hAnsi="GHEA Grapalat"/>
          <w:b/>
        </w:rPr>
      </w:pPr>
    </w:p>
    <w:p w14:paraId="6946400D" w14:textId="77777777" w:rsidR="001005B0" w:rsidRPr="00B138F3" w:rsidRDefault="001005B0" w:rsidP="00B46D58">
      <w:pPr>
        <w:widowControl w:val="0"/>
        <w:spacing w:after="160"/>
        <w:ind w:left="567" w:right="565"/>
        <w:jc w:val="center"/>
        <w:rPr>
          <w:rFonts w:ascii="GHEA Grapalat" w:hAnsi="GHEA Grapalat"/>
          <w:b/>
        </w:rPr>
      </w:pPr>
    </w:p>
    <w:p w14:paraId="47142391" w14:textId="77777777" w:rsidR="001005B0" w:rsidRPr="00B138F3" w:rsidRDefault="001005B0" w:rsidP="00B46D58">
      <w:pPr>
        <w:widowControl w:val="0"/>
        <w:spacing w:after="160"/>
        <w:ind w:left="567" w:right="565"/>
        <w:jc w:val="center"/>
        <w:rPr>
          <w:rFonts w:ascii="GHEA Grapalat" w:hAnsi="GHEA Grapalat"/>
          <w:b/>
        </w:rPr>
      </w:pPr>
    </w:p>
    <w:p w14:paraId="6AA53A47" w14:textId="77777777" w:rsidR="001005B0" w:rsidRPr="00B138F3" w:rsidRDefault="001005B0" w:rsidP="00B46D58">
      <w:pPr>
        <w:widowControl w:val="0"/>
        <w:spacing w:after="160"/>
        <w:ind w:left="567" w:right="565"/>
        <w:jc w:val="center"/>
        <w:rPr>
          <w:rFonts w:ascii="GHEA Grapalat" w:hAnsi="GHEA Grapalat"/>
          <w:b/>
        </w:rPr>
      </w:pPr>
    </w:p>
    <w:p w14:paraId="5FB9B65E" w14:textId="77777777" w:rsidR="001005B0" w:rsidRPr="00B138F3" w:rsidRDefault="001005B0" w:rsidP="00B46D58">
      <w:pPr>
        <w:widowControl w:val="0"/>
        <w:spacing w:after="160"/>
        <w:ind w:left="567" w:right="565"/>
        <w:jc w:val="center"/>
        <w:rPr>
          <w:rFonts w:ascii="GHEA Grapalat" w:hAnsi="GHEA Grapalat"/>
          <w:b/>
        </w:rPr>
      </w:pPr>
    </w:p>
    <w:p w14:paraId="729628A9" w14:textId="77777777" w:rsidR="001005B0" w:rsidRPr="00B138F3" w:rsidRDefault="001005B0" w:rsidP="00B46D58">
      <w:pPr>
        <w:widowControl w:val="0"/>
        <w:spacing w:after="160"/>
        <w:ind w:left="567" w:right="565"/>
        <w:jc w:val="center"/>
        <w:rPr>
          <w:rFonts w:ascii="GHEA Grapalat" w:hAnsi="GHEA Grapalat"/>
          <w:b/>
        </w:rPr>
      </w:pPr>
    </w:p>
    <w:p w14:paraId="05A2C68C" w14:textId="77777777" w:rsidR="001005B0" w:rsidRPr="00B138F3" w:rsidRDefault="001005B0" w:rsidP="00B46D58">
      <w:pPr>
        <w:widowControl w:val="0"/>
        <w:spacing w:after="160"/>
        <w:ind w:left="567" w:right="565"/>
        <w:jc w:val="center"/>
        <w:rPr>
          <w:rFonts w:ascii="GHEA Grapalat" w:hAnsi="GHEA Grapalat"/>
          <w:b/>
        </w:rPr>
      </w:pPr>
    </w:p>
    <w:p w14:paraId="0E756715" w14:textId="77777777" w:rsidR="00D4254B" w:rsidRPr="00D52B19" w:rsidRDefault="00D4254B" w:rsidP="00235549">
      <w:pPr>
        <w:widowControl w:val="0"/>
        <w:spacing w:after="160"/>
        <w:ind w:firstLine="567"/>
        <w:jc w:val="right"/>
        <w:rPr>
          <w:rFonts w:ascii="GHEA Grapalat" w:hAnsi="GHEA Grapalat"/>
          <w:b/>
        </w:rPr>
      </w:pPr>
    </w:p>
    <w:p w14:paraId="2C86375C" w14:textId="77777777" w:rsidR="00D4254B" w:rsidRPr="00D52B19" w:rsidRDefault="00D4254B" w:rsidP="00235549">
      <w:pPr>
        <w:widowControl w:val="0"/>
        <w:spacing w:after="160"/>
        <w:ind w:firstLine="567"/>
        <w:jc w:val="right"/>
        <w:rPr>
          <w:rFonts w:ascii="GHEA Grapalat" w:hAnsi="GHEA Grapalat"/>
          <w:b/>
        </w:rPr>
      </w:pPr>
    </w:p>
    <w:p w14:paraId="78DBF115" w14:textId="77777777" w:rsidR="00D4254B" w:rsidRPr="00D52B19" w:rsidRDefault="00D4254B" w:rsidP="00235549">
      <w:pPr>
        <w:widowControl w:val="0"/>
        <w:spacing w:after="160"/>
        <w:ind w:firstLine="567"/>
        <w:jc w:val="right"/>
        <w:rPr>
          <w:rFonts w:ascii="GHEA Grapalat" w:hAnsi="GHEA Grapalat"/>
          <w:b/>
        </w:rPr>
      </w:pPr>
    </w:p>
    <w:p w14:paraId="6C36A7AF"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773C1A0" w14:textId="150D2825" w:rsidR="00D4254B" w:rsidRPr="00A76015" w:rsidRDefault="00D4254B" w:rsidP="00D4254B">
      <w:pPr>
        <w:jc w:val="right"/>
        <w:rPr>
          <w:rFonts w:ascii="GHEA Grapalat" w:hAnsi="GHEA Grapalat"/>
          <w:b/>
          <w:i/>
          <w:sz w:val="20"/>
          <w:szCs w:val="20"/>
        </w:rPr>
      </w:pPr>
      <w:r w:rsidRPr="00A76015">
        <w:rPr>
          <w:rFonts w:ascii="GHEA Grapalat" w:hAnsi="GHEA Grapalat"/>
          <w:b/>
          <w:bCs/>
          <w:i/>
          <w:sz w:val="20"/>
          <w:szCs w:val="20"/>
        </w:rPr>
        <w:t>к Приглашению на запрос котировок</w:t>
      </w:r>
      <w:r w:rsidRPr="00A76015">
        <w:rPr>
          <w:rFonts w:ascii="GHEA Grapalat" w:hAnsi="GHEA Grapalat"/>
          <w:i/>
          <w:sz w:val="20"/>
          <w:szCs w:val="20"/>
        </w:rPr>
        <w:br/>
      </w:r>
      <w:r w:rsidRPr="00A76015">
        <w:rPr>
          <w:rFonts w:ascii="GHEA Grapalat" w:hAnsi="GHEA Grapalat"/>
          <w:b/>
          <w:i/>
          <w:sz w:val="20"/>
          <w:szCs w:val="20"/>
        </w:rPr>
        <w:t xml:space="preserve">под кодом </w:t>
      </w:r>
      <w:r w:rsidR="00420753" w:rsidRPr="00420753">
        <w:rPr>
          <w:rFonts w:ascii="GHEA Grapalat" w:hAnsi="GHEA Grapalat"/>
          <w:b/>
          <w:sz w:val="20"/>
          <w:szCs w:val="20"/>
          <w:lang w:val="es-ES"/>
        </w:rPr>
        <w:t>«ԷԷՀՕ-ԳՀԱՊՁԲ-26/</w:t>
      </w:r>
      <w:proofErr w:type="gramStart"/>
      <w:r w:rsidR="00420753" w:rsidRPr="00420753">
        <w:rPr>
          <w:rFonts w:ascii="GHEA Grapalat" w:hAnsi="GHEA Grapalat"/>
          <w:b/>
          <w:sz w:val="20"/>
          <w:szCs w:val="20"/>
          <w:lang w:val="es-ES"/>
        </w:rPr>
        <w:t>01 »</w:t>
      </w:r>
      <w:proofErr w:type="gramEnd"/>
    </w:p>
    <w:p w14:paraId="32CCC6C9" w14:textId="77777777" w:rsidR="00AF4211" w:rsidRPr="00B138F3" w:rsidRDefault="00AF4211" w:rsidP="000A214C">
      <w:pPr>
        <w:widowControl w:val="0"/>
        <w:spacing w:after="160"/>
        <w:jc w:val="center"/>
        <w:rPr>
          <w:rFonts w:ascii="GHEA Grapalat" w:hAnsi="GHEA Grapalat"/>
          <w:b/>
        </w:rPr>
      </w:pPr>
    </w:p>
    <w:p w14:paraId="74F2D07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233DE4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F702ADE" w14:textId="77777777" w:rsidTr="00797449">
        <w:tc>
          <w:tcPr>
            <w:tcW w:w="4786" w:type="dxa"/>
          </w:tcPr>
          <w:p w14:paraId="3AE28E60"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07CD125"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3D2969DB" w14:textId="77777777" w:rsidR="000A214C" w:rsidRPr="00B138F3" w:rsidRDefault="000A214C" w:rsidP="000A214C">
      <w:pPr>
        <w:widowControl w:val="0"/>
        <w:spacing w:after="160"/>
        <w:rPr>
          <w:rFonts w:ascii="GHEA Grapalat" w:hAnsi="GHEA Grapalat" w:cs="GHEA Grapalat"/>
          <w:b/>
        </w:rPr>
      </w:pPr>
    </w:p>
    <w:p w14:paraId="78CEBCEA"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E324C5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AA7EF8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79D489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7F793D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EE783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09AA498" w14:textId="77777777" w:rsidR="00420753" w:rsidRPr="00420753" w:rsidRDefault="000A214C" w:rsidP="00420753">
      <w:pPr>
        <w:widowControl w:val="0"/>
        <w:tabs>
          <w:tab w:val="left" w:pos="567"/>
        </w:tabs>
        <w:jc w:val="both"/>
        <w:rPr>
          <w:rFonts w:ascii="GHEA Grapalat" w:hAnsi="GHEA Grapalat"/>
          <w:b/>
          <w:bCs/>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D4254B" w:rsidRPr="00A76015">
        <w:rPr>
          <w:rFonts w:ascii="GHEA Grapalat" w:hAnsi="GHEA Grapalat"/>
          <w:spacing w:val="-6"/>
          <w:sz w:val="20"/>
          <w:szCs w:val="20"/>
        </w:rPr>
        <w:t xml:space="preserve"> </w:t>
      </w:r>
      <w:bookmarkStart w:id="17" w:name="_Hlk208234366"/>
      <w:r w:rsidR="00D4254B" w:rsidRPr="00A76015">
        <w:rPr>
          <w:rFonts w:ascii="GHEA Grapalat" w:hAnsi="GHEA Grapalat"/>
          <w:spacing w:val="-6"/>
          <w:sz w:val="20"/>
          <w:szCs w:val="20"/>
        </w:rPr>
        <w:t xml:space="preserve">Компания участвует в организованной </w:t>
      </w:r>
      <w:r w:rsidR="00420753" w:rsidRPr="00420753">
        <w:rPr>
          <w:rFonts w:ascii="GHEA Grapalat" w:hAnsi="GHEA Grapalat"/>
          <w:b/>
          <w:bCs/>
        </w:rPr>
        <w:t>ЗАО «Оператор электроэнергетической системы»</w:t>
      </w:r>
    </w:p>
    <w:p w14:paraId="44F37551" w14:textId="3777B896" w:rsidR="00D4254B" w:rsidRPr="00D4254B" w:rsidRDefault="00D4254B" w:rsidP="00D4254B">
      <w:pPr>
        <w:widowControl w:val="0"/>
        <w:tabs>
          <w:tab w:val="left" w:pos="567"/>
        </w:tabs>
        <w:jc w:val="both"/>
        <w:rPr>
          <w:rFonts w:ascii="GHEA Grapalat" w:hAnsi="GHEA Grapalat"/>
          <w:sz w:val="20"/>
          <w:szCs w:val="20"/>
        </w:rPr>
      </w:pPr>
      <w:r w:rsidRPr="00A76015">
        <w:rPr>
          <w:rFonts w:ascii="GHEA Grapalat" w:hAnsi="GHEA Grapalat"/>
          <w:spacing w:val="-6"/>
          <w:sz w:val="20"/>
          <w:szCs w:val="20"/>
        </w:rPr>
        <w:t xml:space="preserve">(далее — Заказчик) </w:t>
      </w:r>
      <w:r w:rsidRPr="00A76015">
        <w:rPr>
          <w:rFonts w:ascii="GHEA Grapalat" w:hAnsi="GHEA Grapalat"/>
          <w:sz w:val="20"/>
          <w:szCs w:val="20"/>
        </w:rPr>
        <w:t xml:space="preserve">процедуре закупок под кодом </w:t>
      </w:r>
      <w:bookmarkEnd w:id="17"/>
      <w:r w:rsidR="00420753" w:rsidRPr="00420753">
        <w:rPr>
          <w:rFonts w:ascii="GHEA Grapalat" w:hAnsi="GHEA Grapalat"/>
          <w:b/>
          <w:i/>
          <w:sz w:val="20"/>
          <w:szCs w:val="20"/>
          <w:lang w:val="es-ES"/>
        </w:rPr>
        <w:t>«ԷԷՀՕ-ԳՀԱՊՁԲ-26/</w:t>
      </w:r>
      <w:proofErr w:type="gramStart"/>
      <w:r w:rsidR="00420753" w:rsidRPr="00420753">
        <w:rPr>
          <w:rFonts w:ascii="GHEA Grapalat" w:hAnsi="GHEA Grapalat"/>
          <w:b/>
          <w:i/>
          <w:sz w:val="20"/>
          <w:szCs w:val="20"/>
          <w:lang w:val="es-ES"/>
        </w:rPr>
        <w:t>01 »</w:t>
      </w:r>
      <w:proofErr w:type="gramEnd"/>
    </w:p>
    <w:p w14:paraId="4BC004A6" w14:textId="77777777" w:rsidR="00D4254B" w:rsidRPr="00D4254B" w:rsidRDefault="00D4254B" w:rsidP="00D4254B">
      <w:pPr>
        <w:widowControl w:val="0"/>
        <w:jc w:val="both"/>
        <w:rPr>
          <w:rFonts w:ascii="GHEA Grapalat" w:hAnsi="GHEA Grapalat" w:cs="GHEA Grapalat"/>
          <w:sz w:val="20"/>
          <w:szCs w:val="20"/>
        </w:rPr>
      </w:pPr>
    </w:p>
    <w:p w14:paraId="5E83C694" w14:textId="4AE887B5" w:rsidR="000A214C" w:rsidRPr="00B138F3" w:rsidRDefault="000A214C" w:rsidP="00D4254B">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65FE9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3E4FD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DC75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E92C6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D00A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0B36F1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D32D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92BD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585E8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D3C401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72926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5669B0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C557AAA"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164F84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39D09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7A1D3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14:paraId="79BFD62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880DE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1895E0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EA3FC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E9EEAA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9CC5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649595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6F50D9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17090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C36EE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C8331D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01C0AB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ED3701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7ED30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C729CB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2A7BFE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3FFC3"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C028E9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7A044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AC80B9D"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4907E"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89B9424"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257B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474D4D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F1DB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8EF74A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54B1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B42A47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BBB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212824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B3B6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5C4216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DEAC4" w14:textId="63484FE2" w:rsidR="00BE2572" w:rsidRPr="00B138F3" w:rsidRDefault="00BE2572" w:rsidP="0042075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30096" w:rsidRPr="00A76015">
              <w:rPr>
                <w:rFonts w:ascii="GHEA Grapalat" w:hAnsi="GHEA Grapalat" w:cs="GHEA Grapalat"/>
                <w:b/>
                <w:sz w:val="20"/>
                <w:szCs w:val="20"/>
                <w:lang w:val="hy-AM"/>
              </w:rPr>
              <w:t>"</w:t>
            </w:r>
            <w:r w:rsidR="00420753" w:rsidRPr="00420753">
              <w:rPr>
                <w:rFonts w:ascii="GHEA Grapalat" w:hAnsi="GHEA Grapalat" w:cs="GHEA Grapalat"/>
                <w:b/>
              </w:rPr>
              <w:t>ЗАО «Оператор электроэнергетической системы»</w:t>
            </w:r>
            <w:r w:rsidR="00230096" w:rsidRPr="00A76015">
              <w:rPr>
                <w:rFonts w:ascii="GHEA Grapalat" w:hAnsi="GHEA Grapalat" w:cs="GHEA Grapalat"/>
                <w:b/>
                <w:sz w:val="20"/>
                <w:szCs w:val="20"/>
                <w:lang w:val="hy-AM"/>
              </w:rPr>
              <w:t>"</w:t>
            </w:r>
          </w:p>
        </w:tc>
      </w:tr>
      <w:tr w:rsidR="00B138F3" w:rsidRPr="00B138F3" w14:paraId="5EA190E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2D2E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D4A377C"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0D577" w14:textId="7EE37DC0"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20753" w:rsidRPr="00420753">
              <w:rPr>
                <w:rFonts w:ascii="GHEA Grapalat" w:hAnsi="GHEA Grapalat" w:cs="GHEA Grapalat"/>
                <w:b/>
                <w:sz w:val="20"/>
                <w:szCs w:val="20"/>
                <w:lang w:val="af-ZA"/>
              </w:rPr>
              <w:t>01547732</w:t>
            </w:r>
          </w:p>
        </w:tc>
      </w:tr>
      <w:tr w:rsidR="00B138F3" w:rsidRPr="00B138F3" w14:paraId="5EF6E75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F5042" w14:textId="47ADE578"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30096" w:rsidRPr="00A76015">
              <w:rPr>
                <w:rFonts w:ascii="GHEA Grapalat" w:hAnsi="GHEA Grapalat" w:cs="GHEA Grapalat"/>
                <w:b/>
                <w:sz w:val="20"/>
                <w:szCs w:val="20"/>
                <w:lang w:val="hy-AM"/>
              </w:rPr>
              <w:t xml:space="preserve"> </w:t>
            </w:r>
            <w:r w:rsidR="00420753" w:rsidRPr="00420753">
              <w:rPr>
                <w:rFonts w:ascii="GHEA Grapalat" w:hAnsi="GHEA Grapalat" w:cs="GHEA Grapalat"/>
                <w:b/>
                <w:bCs/>
                <w:sz w:val="20"/>
                <w:szCs w:val="20"/>
                <w:lang w:val="af-ZA"/>
              </w:rPr>
              <w:t>«Արդշինբանկ» ՓԲԸ</w:t>
            </w:r>
          </w:p>
        </w:tc>
      </w:tr>
      <w:tr w:rsidR="00B138F3" w:rsidRPr="00B138F3" w14:paraId="23497FB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6D07F" w14:textId="09B6274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00420753" w:rsidRPr="00420753">
              <w:rPr>
                <w:rFonts w:ascii="GHEA Grapalat" w:hAnsi="GHEA Grapalat"/>
              </w:rPr>
              <w:t xml:space="preserve"> </w:t>
            </w:r>
            <w:r w:rsidR="00420753" w:rsidRPr="00420753">
              <w:rPr>
                <w:rFonts w:ascii="GHEA Grapalat" w:hAnsi="GHEA Grapalat"/>
                <w:lang w:val="af-ZA"/>
              </w:rPr>
              <w:t>2474600497000000</w:t>
            </w:r>
          </w:p>
        </w:tc>
      </w:tr>
      <w:tr w:rsidR="00B138F3" w:rsidRPr="00B138F3" w14:paraId="03804E2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45DD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55FE6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31A9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55765A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3E57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E51480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41D9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05E47E64"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0CB55531" w14:textId="0F71F758" w:rsidR="00230096" w:rsidRPr="00A76015" w:rsidRDefault="00BE2572" w:rsidP="00230096">
            <w:pPr>
              <w:widowControl w:val="0"/>
              <w:tabs>
                <w:tab w:val="left" w:pos="567"/>
              </w:tabs>
              <w:jc w:val="both"/>
              <w:rPr>
                <w:rFonts w:ascii="GHEA Grapalat" w:hAnsi="GHEA Grapalat" w:cs="GHEA Grapalat"/>
                <w:sz w:val="20"/>
                <w:szCs w:val="20"/>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230096" w:rsidRPr="00A76015">
              <w:rPr>
                <w:rFonts w:ascii="GHEA Grapalat" w:hAnsi="GHEA Grapalat"/>
                <w:sz w:val="20"/>
                <w:szCs w:val="20"/>
              </w:rPr>
              <w:t xml:space="preserve"> </w:t>
            </w:r>
            <w:r w:rsidR="00230096" w:rsidRPr="00A76015">
              <w:rPr>
                <w:rFonts w:ascii="GHEA Grapalat" w:hAnsi="GHEA Grapalat"/>
                <w:b/>
                <w:i/>
                <w:sz w:val="20"/>
                <w:szCs w:val="20"/>
              </w:rPr>
              <w:t>"</w:t>
            </w:r>
            <w:r w:rsidR="00420753" w:rsidRPr="00420753">
              <w:rPr>
                <w:rFonts w:ascii="GHEA Grapalat" w:hAnsi="GHEA Grapalat"/>
                <w:b/>
                <w:sz w:val="20"/>
                <w:szCs w:val="20"/>
                <w:lang w:val="es-ES"/>
              </w:rPr>
              <w:t>«ԷԷՀՕ-ԳՀԱՊՁԲ-26/</w:t>
            </w:r>
            <w:proofErr w:type="gramStart"/>
            <w:r w:rsidR="00420753" w:rsidRPr="00420753">
              <w:rPr>
                <w:rFonts w:ascii="GHEA Grapalat" w:hAnsi="GHEA Grapalat"/>
                <w:b/>
                <w:sz w:val="20"/>
                <w:szCs w:val="20"/>
                <w:lang w:val="es-ES"/>
              </w:rPr>
              <w:t>01 »</w:t>
            </w:r>
            <w:proofErr w:type="gramEnd"/>
          </w:p>
          <w:p w14:paraId="3F46457C" w14:textId="2391FE09" w:rsidR="00BE2572" w:rsidRPr="00B138F3" w:rsidRDefault="00BE2572" w:rsidP="00797449">
            <w:pPr>
              <w:widowControl w:val="0"/>
              <w:tabs>
                <w:tab w:val="left" w:pos="855"/>
              </w:tabs>
              <w:spacing w:after="160"/>
              <w:ind w:left="360"/>
              <w:rPr>
                <w:rFonts w:ascii="GHEA Grapalat" w:hAnsi="GHEA Grapalat"/>
              </w:rPr>
            </w:pPr>
          </w:p>
        </w:tc>
      </w:tr>
      <w:tr w:rsidR="00B138F3" w:rsidRPr="00B138F3" w14:paraId="6484474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D17BB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0A438A5"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FCEFB"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227EB1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71DD408"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E5BF254" w14:textId="77777777" w:rsidR="00BE2572" w:rsidRPr="00B138F3" w:rsidRDefault="00BE2572" w:rsidP="00797449">
            <w:pPr>
              <w:widowControl w:val="0"/>
              <w:spacing w:after="160"/>
              <w:rPr>
                <w:rFonts w:ascii="GHEA Grapalat" w:hAnsi="GHEA Grapalat" w:cs="Sylfaen"/>
              </w:rPr>
            </w:pPr>
          </w:p>
          <w:p w14:paraId="486C3591"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7A4FC63A" w14:textId="77777777" w:rsidR="00BE2572" w:rsidRPr="00B138F3" w:rsidRDefault="00BE2572" w:rsidP="00797449">
            <w:pPr>
              <w:widowControl w:val="0"/>
              <w:spacing w:after="160"/>
              <w:rPr>
                <w:rFonts w:ascii="GHEA Grapalat" w:hAnsi="GHEA Grapalat" w:cs="Sylfaen"/>
              </w:rPr>
            </w:pPr>
          </w:p>
          <w:p w14:paraId="6174950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508543F8" w14:textId="77777777" w:rsidR="00BE2572" w:rsidRPr="00B138F3" w:rsidRDefault="00BE2572" w:rsidP="00797449">
            <w:pPr>
              <w:widowControl w:val="0"/>
              <w:spacing w:after="160"/>
              <w:rPr>
                <w:rFonts w:ascii="GHEA Grapalat" w:hAnsi="GHEA Grapalat" w:cs="Sylfaen"/>
              </w:rPr>
            </w:pPr>
          </w:p>
          <w:p w14:paraId="238D5D8F"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014AEFF9"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2E4DFB3"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166B15F" w14:textId="77777777" w:rsidR="00BE2572" w:rsidRPr="00B138F3" w:rsidRDefault="00BE2572" w:rsidP="00797449">
            <w:pPr>
              <w:widowControl w:val="0"/>
              <w:spacing w:after="160"/>
              <w:rPr>
                <w:rFonts w:ascii="GHEA Grapalat" w:hAnsi="GHEA Grapalat" w:cs="Sylfaen"/>
              </w:rPr>
            </w:pPr>
          </w:p>
          <w:p w14:paraId="2BAF323D"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B270A23" w14:textId="77777777" w:rsidR="00BE2572" w:rsidRPr="00B138F3" w:rsidRDefault="00BE2572" w:rsidP="00797449">
            <w:pPr>
              <w:widowControl w:val="0"/>
              <w:spacing w:after="160"/>
              <w:jc w:val="right"/>
              <w:rPr>
                <w:rFonts w:ascii="GHEA Grapalat" w:hAnsi="GHEA Grapalat" w:cs="Tahoma"/>
              </w:rPr>
            </w:pPr>
          </w:p>
          <w:p w14:paraId="23BCDD3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F7F1F7C" w14:textId="77777777" w:rsidR="00BE2572" w:rsidRPr="00B138F3" w:rsidRDefault="00BE2572" w:rsidP="00797449">
            <w:pPr>
              <w:widowControl w:val="0"/>
              <w:spacing w:after="160"/>
              <w:rPr>
                <w:rFonts w:ascii="GHEA Grapalat" w:hAnsi="GHEA Grapalat" w:cs="Sylfaen"/>
              </w:rPr>
            </w:pPr>
          </w:p>
          <w:p w14:paraId="6AE79ABB"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4C73C848"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6072FEF6"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6AC1E40" w14:textId="77777777" w:rsidR="00BE2572" w:rsidRPr="00B138F3" w:rsidRDefault="00BE2572" w:rsidP="00797449">
            <w:pPr>
              <w:widowControl w:val="0"/>
              <w:spacing w:after="160"/>
              <w:rPr>
                <w:rFonts w:ascii="GHEA Grapalat" w:hAnsi="GHEA Grapalat"/>
              </w:rPr>
            </w:pPr>
          </w:p>
          <w:p w14:paraId="041152E6"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7A5E645"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27FBF0F" w14:textId="77777777" w:rsidR="00BE2572" w:rsidRPr="00B138F3" w:rsidRDefault="00BE2572" w:rsidP="00797449">
            <w:pPr>
              <w:widowControl w:val="0"/>
              <w:spacing w:after="160"/>
              <w:rPr>
                <w:rFonts w:ascii="GHEA Grapalat" w:hAnsi="GHEA Grapalat" w:cs="Tahoma"/>
              </w:rPr>
            </w:pPr>
          </w:p>
          <w:p w14:paraId="19D15BB2"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FB78CD1"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FA1D68A" w14:textId="77777777" w:rsidR="00BE2572" w:rsidRPr="00B138F3" w:rsidRDefault="00BE2572" w:rsidP="00797449">
            <w:pPr>
              <w:widowControl w:val="0"/>
              <w:spacing w:after="160"/>
              <w:rPr>
                <w:rFonts w:ascii="GHEA Grapalat" w:hAnsi="GHEA Grapalat" w:cs="Tahoma"/>
              </w:rPr>
            </w:pPr>
          </w:p>
          <w:p w14:paraId="4EB030D7"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84E9799"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A1AAD36" w14:textId="77777777" w:rsidR="00BE2572" w:rsidRPr="00B138F3" w:rsidRDefault="00BE2572" w:rsidP="00797449">
            <w:pPr>
              <w:widowControl w:val="0"/>
              <w:spacing w:after="160"/>
              <w:rPr>
                <w:rFonts w:ascii="GHEA Grapalat" w:hAnsi="GHEA Grapalat" w:cs="Arial"/>
              </w:rPr>
            </w:pPr>
          </w:p>
        </w:tc>
      </w:tr>
      <w:tr w:rsidR="00B138F3" w:rsidRPr="00B138F3" w14:paraId="51A34D3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0D75FEE"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187E4E9" w14:textId="77777777" w:rsidR="00BE2572" w:rsidRPr="00B138F3" w:rsidRDefault="00BE2572" w:rsidP="00797449">
            <w:pPr>
              <w:widowControl w:val="0"/>
              <w:spacing w:after="160"/>
              <w:rPr>
                <w:rFonts w:ascii="GHEA Grapalat" w:hAnsi="GHEA Grapalat" w:cs="Sylfaen"/>
              </w:rPr>
            </w:pPr>
          </w:p>
          <w:p w14:paraId="45658201"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2394584"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2CBB09" w14:textId="77777777" w:rsidR="00BE2572" w:rsidRPr="00B138F3" w:rsidRDefault="00BE2572" w:rsidP="00797449">
            <w:pPr>
              <w:widowControl w:val="0"/>
              <w:spacing w:after="160"/>
              <w:rPr>
                <w:rFonts w:ascii="GHEA Grapalat" w:hAnsi="GHEA Grapalat"/>
              </w:rPr>
            </w:pPr>
          </w:p>
          <w:p w14:paraId="3110193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0D6C7E0" w14:textId="77777777" w:rsidR="00BE2572" w:rsidRPr="00B138F3" w:rsidRDefault="00BE2572" w:rsidP="00BE2572">
      <w:pPr>
        <w:widowControl w:val="0"/>
        <w:spacing w:after="160"/>
        <w:jc w:val="center"/>
        <w:rPr>
          <w:rFonts w:ascii="GHEA Grapalat" w:hAnsi="GHEA Grapalat" w:cs="Sylfaen"/>
        </w:rPr>
      </w:pPr>
    </w:p>
    <w:p w14:paraId="4ABE7E0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F54EA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5D70A8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F9104E7"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B96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895851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20F51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A68473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81794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B16604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478423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490D0D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2A9471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318F58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04B745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60B3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998CD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BC9C4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7C3FB8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4962D1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3AF95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9EF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1516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FABC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F1A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382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32B1B9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CA0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725182"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ADA3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6BCC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8B89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B3CAE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F05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C22BE77"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BF1E0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0B9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E945CE"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7D5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3D574C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BC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CC747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9E0A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2F1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B7B3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5D06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99A5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E12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E4387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FB9B8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7CF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7E09A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485C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984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BCDDE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D2DF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539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4028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04E84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C929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19E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2B859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56C6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080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490D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9BD8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29C1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9B9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686EB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1225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667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EBD8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D6E5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8846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009F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0115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88FCB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C11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E451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1ED2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1A853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437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C12DC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A25D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3E9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505C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EC7A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BE32C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4C5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FD70B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D73B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7CE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5BFE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F3E16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0CFBE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2AB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281E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41D0C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2A0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B872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19C1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7B1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0DA99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D2E1E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D96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5D8B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CDFA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16CB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CD5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E42BC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15913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DC4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6639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A69E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A8314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A72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B855C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63F3E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C3A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7FDA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012F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53D583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856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DACF4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2423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A52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F2A8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E109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E74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16D8F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32D48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96A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34B409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64E063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502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BE66C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E3A0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F75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8E52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FC0F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A18A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B0F9A"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7240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13227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8242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B00015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40A5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2C18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CB689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9C4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29C5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7977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261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0AE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5DE6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543D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41C67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C21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F2308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0563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445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BAB2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05004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8D37A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20543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466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3D74C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B058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3E0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C0CCA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31C5D23C"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1F22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E7CBA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248099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CF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AB452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BD59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61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BF0F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B5C6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9EAA2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2DB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B3435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CE237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0CA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1A89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1186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F653D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E4F80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840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55EE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B0A9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4F6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744B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9286F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0C051F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3BD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F6735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57D54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CB4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627E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8AA3F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41AB21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5E6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C3B47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3113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40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0E7C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DBD5960"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31E29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EB3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DA3A1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6BCD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DA5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8AFE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4D78C0"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65244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546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BFF16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03DA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012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55A4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781B6E5"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DAC75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1D1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55ECE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24BC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35A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7048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A72112" w14:textId="77777777" w:rsidR="00BE2572" w:rsidRPr="00B138F3" w:rsidRDefault="00BE2572" w:rsidP="00797449">
            <w:pPr>
              <w:widowControl w:val="0"/>
              <w:spacing w:after="120"/>
              <w:jc w:val="center"/>
              <w:rPr>
                <w:rFonts w:ascii="GHEA Grapalat" w:hAnsi="GHEA Grapalat"/>
                <w:sz w:val="18"/>
                <w:szCs w:val="18"/>
              </w:rPr>
            </w:pPr>
          </w:p>
        </w:tc>
      </w:tr>
    </w:tbl>
    <w:p w14:paraId="4C25622E" w14:textId="77777777" w:rsidR="00BE2572" w:rsidRPr="00B138F3" w:rsidRDefault="00BE2572" w:rsidP="00BE2572">
      <w:pPr>
        <w:widowControl w:val="0"/>
        <w:spacing w:after="160"/>
        <w:ind w:left="567" w:right="565"/>
        <w:jc w:val="center"/>
        <w:rPr>
          <w:rFonts w:ascii="GHEA Grapalat" w:hAnsi="GHEA Grapalat"/>
          <w:b/>
        </w:rPr>
      </w:pPr>
    </w:p>
    <w:p w14:paraId="51346A02" w14:textId="77777777" w:rsidR="00BE2572" w:rsidRPr="00B138F3" w:rsidRDefault="00BE2572" w:rsidP="00BE2572">
      <w:pPr>
        <w:widowControl w:val="0"/>
        <w:spacing w:after="160"/>
        <w:ind w:left="567" w:right="565"/>
        <w:jc w:val="center"/>
        <w:rPr>
          <w:rFonts w:ascii="GHEA Grapalat" w:hAnsi="GHEA Grapalat"/>
          <w:b/>
        </w:rPr>
      </w:pPr>
    </w:p>
    <w:p w14:paraId="62D3ACC3" w14:textId="77777777" w:rsidR="00BE2572" w:rsidRPr="00B138F3" w:rsidRDefault="00BE2572" w:rsidP="00BE2572">
      <w:pPr>
        <w:widowControl w:val="0"/>
        <w:spacing w:after="160"/>
        <w:ind w:left="567" w:right="565"/>
        <w:jc w:val="center"/>
        <w:rPr>
          <w:rFonts w:ascii="GHEA Grapalat" w:hAnsi="GHEA Grapalat"/>
          <w:b/>
        </w:rPr>
      </w:pPr>
    </w:p>
    <w:p w14:paraId="6D978D1A" w14:textId="77777777" w:rsidR="00BE2572" w:rsidRPr="00B138F3" w:rsidRDefault="00BE2572" w:rsidP="00BE2572">
      <w:pPr>
        <w:widowControl w:val="0"/>
        <w:spacing w:after="160"/>
        <w:ind w:left="567" w:right="565"/>
        <w:jc w:val="center"/>
        <w:rPr>
          <w:rFonts w:ascii="GHEA Grapalat" w:hAnsi="GHEA Grapalat"/>
          <w:b/>
        </w:rPr>
      </w:pPr>
    </w:p>
    <w:p w14:paraId="6A0D1D99" w14:textId="77777777" w:rsidR="00BE2572" w:rsidRPr="00B138F3" w:rsidRDefault="00BE2572" w:rsidP="00BE2572">
      <w:pPr>
        <w:widowControl w:val="0"/>
        <w:spacing w:after="160"/>
        <w:ind w:left="567" w:right="565"/>
        <w:jc w:val="center"/>
        <w:rPr>
          <w:rFonts w:ascii="GHEA Grapalat" w:hAnsi="GHEA Grapalat"/>
          <w:b/>
        </w:rPr>
      </w:pPr>
    </w:p>
    <w:p w14:paraId="143559DD" w14:textId="77777777" w:rsidR="00BE2572" w:rsidRPr="00B138F3" w:rsidRDefault="00BE2572" w:rsidP="00BE2572">
      <w:pPr>
        <w:widowControl w:val="0"/>
        <w:spacing w:after="160"/>
        <w:ind w:left="567" w:right="565"/>
        <w:jc w:val="center"/>
        <w:rPr>
          <w:rFonts w:ascii="GHEA Grapalat" w:hAnsi="GHEA Grapalat"/>
          <w:b/>
        </w:rPr>
      </w:pPr>
    </w:p>
    <w:p w14:paraId="5DC5409C" w14:textId="77777777" w:rsidR="00BE2572" w:rsidRPr="00B138F3" w:rsidRDefault="00BE2572" w:rsidP="00BE2572">
      <w:pPr>
        <w:widowControl w:val="0"/>
        <w:spacing w:after="160"/>
        <w:ind w:left="567" w:right="565"/>
        <w:jc w:val="center"/>
        <w:rPr>
          <w:rFonts w:ascii="GHEA Grapalat" w:hAnsi="GHEA Grapalat"/>
          <w:b/>
        </w:rPr>
      </w:pPr>
    </w:p>
    <w:p w14:paraId="734C8BE4" w14:textId="77777777" w:rsidR="00BE2572" w:rsidRPr="00B138F3" w:rsidRDefault="00BE2572" w:rsidP="00BE2572">
      <w:pPr>
        <w:widowControl w:val="0"/>
        <w:spacing w:after="160"/>
        <w:ind w:left="567" w:right="565"/>
        <w:jc w:val="center"/>
        <w:rPr>
          <w:rFonts w:ascii="GHEA Grapalat" w:hAnsi="GHEA Grapalat"/>
          <w:b/>
        </w:rPr>
      </w:pPr>
    </w:p>
    <w:p w14:paraId="5A9FA742" w14:textId="77777777" w:rsidR="00BE2572" w:rsidRPr="00B138F3" w:rsidRDefault="00BE2572" w:rsidP="00BE2572">
      <w:pPr>
        <w:widowControl w:val="0"/>
        <w:spacing w:after="160"/>
        <w:ind w:left="567" w:right="565"/>
        <w:jc w:val="center"/>
        <w:rPr>
          <w:rFonts w:ascii="GHEA Grapalat" w:hAnsi="GHEA Grapalat"/>
          <w:b/>
        </w:rPr>
      </w:pPr>
    </w:p>
    <w:p w14:paraId="39E06B84" w14:textId="77777777" w:rsidR="00BE2572" w:rsidRPr="00B138F3" w:rsidRDefault="00BE2572" w:rsidP="00BE2572">
      <w:pPr>
        <w:widowControl w:val="0"/>
        <w:spacing w:after="160"/>
        <w:ind w:left="567" w:right="565"/>
        <w:jc w:val="center"/>
        <w:rPr>
          <w:rFonts w:ascii="GHEA Grapalat" w:hAnsi="GHEA Grapalat"/>
          <w:b/>
        </w:rPr>
      </w:pPr>
    </w:p>
    <w:p w14:paraId="718966F0"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336C472"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8FE7332" w14:textId="54D56931" w:rsidR="000D38AB" w:rsidRPr="00177E50" w:rsidRDefault="000D38AB" w:rsidP="000D38AB">
      <w:pPr>
        <w:jc w:val="right"/>
        <w:rPr>
          <w:rFonts w:ascii="GHEA Grapalat" w:hAnsi="GHEA Grapalat"/>
          <w:b/>
          <w:i/>
          <w:sz w:val="20"/>
          <w:szCs w:val="20"/>
        </w:rPr>
      </w:pPr>
      <w:r w:rsidRPr="00177E50">
        <w:rPr>
          <w:rFonts w:ascii="GHEA Grapalat" w:hAnsi="GHEA Grapalat"/>
          <w:b/>
          <w:bCs/>
          <w:i/>
          <w:sz w:val="20"/>
          <w:szCs w:val="20"/>
        </w:rPr>
        <w:t>к Приглашению на запрос котировок</w:t>
      </w:r>
      <w:r w:rsidRPr="00177E50">
        <w:rPr>
          <w:rFonts w:ascii="GHEA Grapalat" w:hAnsi="GHEA Grapalat"/>
          <w:i/>
          <w:sz w:val="20"/>
          <w:szCs w:val="20"/>
        </w:rPr>
        <w:br/>
      </w:r>
      <w:r w:rsidRPr="00177E50">
        <w:rPr>
          <w:rFonts w:ascii="GHEA Grapalat" w:hAnsi="GHEA Grapalat"/>
          <w:b/>
          <w:i/>
          <w:sz w:val="20"/>
          <w:szCs w:val="20"/>
        </w:rPr>
        <w:t xml:space="preserve">под кодом </w:t>
      </w:r>
      <w:r w:rsidRPr="00177E50">
        <w:rPr>
          <w:rFonts w:ascii="GHEA Grapalat" w:hAnsi="GHEA Grapalat"/>
          <w:b/>
          <w:sz w:val="20"/>
          <w:szCs w:val="20"/>
        </w:rPr>
        <w:t>"</w:t>
      </w:r>
      <w:r w:rsidR="00420753" w:rsidRPr="00420753">
        <w:rPr>
          <w:rFonts w:ascii="GHEA Grapalat" w:hAnsi="GHEA Grapalat"/>
          <w:b/>
          <w:i/>
          <w:sz w:val="20"/>
          <w:szCs w:val="20"/>
          <w:lang w:val="es-ES"/>
        </w:rPr>
        <w:t>«ԷԷՀՕ-ԳՀԱՊՁԲ-26/</w:t>
      </w:r>
      <w:proofErr w:type="gramStart"/>
      <w:r w:rsidR="00420753" w:rsidRPr="00420753">
        <w:rPr>
          <w:rFonts w:ascii="GHEA Grapalat" w:hAnsi="GHEA Grapalat"/>
          <w:b/>
          <w:i/>
          <w:sz w:val="20"/>
          <w:szCs w:val="20"/>
          <w:lang w:val="es-ES"/>
        </w:rPr>
        <w:t>01 »</w:t>
      </w:r>
      <w:proofErr w:type="gramEnd"/>
    </w:p>
    <w:p w14:paraId="34194955" w14:textId="77777777" w:rsidR="008D352C" w:rsidRPr="00B138F3" w:rsidRDefault="008D352C" w:rsidP="00B46D58">
      <w:pPr>
        <w:widowControl w:val="0"/>
        <w:spacing w:after="160"/>
        <w:ind w:left="-142" w:firstLine="142"/>
        <w:jc w:val="center"/>
        <w:rPr>
          <w:rFonts w:ascii="GHEA Grapalat" w:hAnsi="GHEA Grapalat"/>
          <w:i/>
        </w:rPr>
      </w:pPr>
    </w:p>
    <w:p w14:paraId="33B8FFAC" w14:textId="77777777" w:rsidR="00420753" w:rsidRPr="00420753" w:rsidRDefault="00D136E2" w:rsidP="00420753">
      <w:pPr>
        <w:widowControl w:val="0"/>
        <w:spacing w:after="160"/>
        <w:ind w:left="-142" w:firstLine="142"/>
        <w:jc w:val="center"/>
        <w:rPr>
          <w:rFonts w:ascii="GHEA Grapalat" w:hAnsi="GHEA Grapalat"/>
          <w:b/>
        </w:rPr>
      </w:pPr>
      <w:r w:rsidRPr="00202A77">
        <w:rPr>
          <w:rFonts w:ascii="GHEA Grapalat" w:hAnsi="GHEA Grapalat"/>
          <w:b/>
          <w:bCs/>
          <w:spacing w:val="6"/>
        </w:rPr>
        <w:t xml:space="preserve">Закупка </w:t>
      </w:r>
      <w:r w:rsidR="00F86CC4" w:rsidRPr="00F86CC4">
        <w:rPr>
          <w:rFonts w:ascii="GHEA Grapalat" w:hAnsi="GHEA Grapalat"/>
          <w:b/>
          <w:bCs/>
          <w:spacing w:val="6"/>
        </w:rPr>
        <w:t xml:space="preserve">Фреон газ </w:t>
      </w:r>
      <w:r w:rsidRPr="00177E50">
        <w:rPr>
          <w:rFonts w:ascii="GHEA Grapalat" w:hAnsi="GHEA Grapalat"/>
          <w:b/>
          <w:sz w:val="20"/>
          <w:szCs w:val="20"/>
        </w:rPr>
        <w:t>для нужд</w:t>
      </w:r>
      <w:r w:rsidR="00F86CC4" w:rsidRPr="00F86CC4">
        <w:rPr>
          <w:rFonts w:ascii="GHEA Grapalat" w:hAnsi="GHEA Grapalat"/>
          <w:b/>
          <w:sz w:val="20"/>
          <w:szCs w:val="20"/>
        </w:rPr>
        <w:t xml:space="preserve"> </w:t>
      </w:r>
      <w:r w:rsidR="00420753" w:rsidRPr="00420753">
        <w:rPr>
          <w:rFonts w:ascii="GHEA Grapalat" w:hAnsi="GHEA Grapalat"/>
          <w:b/>
        </w:rPr>
        <w:t>ЗАО «Оператор электроэнергетической системы»</w:t>
      </w:r>
    </w:p>
    <w:p w14:paraId="09C2A416" w14:textId="5B3546FE" w:rsidR="00D136E2" w:rsidRPr="00177E50" w:rsidRDefault="00D136E2" w:rsidP="00D136E2">
      <w:pPr>
        <w:widowControl w:val="0"/>
        <w:spacing w:after="160"/>
        <w:ind w:left="-142" w:firstLine="142"/>
        <w:jc w:val="center"/>
        <w:rPr>
          <w:rFonts w:ascii="GHEA Grapalat" w:hAnsi="GHEA Grapalat"/>
          <w:b/>
          <w:sz w:val="20"/>
          <w:szCs w:val="20"/>
        </w:rPr>
      </w:pPr>
    </w:p>
    <w:p w14:paraId="0B1DA54E" w14:textId="5226F8A8" w:rsidR="00D136E2" w:rsidRPr="00177E50" w:rsidRDefault="00D136E2" w:rsidP="00D136E2">
      <w:pPr>
        <w:jc w:val="center"/>
        <w:rPr>
          <w:rFonts w:ascii="GHEA Grapalat" w:hAnsi="GHEA Grapalat"/>
          <w:b/>
          <w:sz w:val="20"/>
          <w:szCs w:val="20"/>
          <w:lang w:val="en-US"/>
        </w:rPr>
      </w:pPr>
      <w:r w:rsidRPr="00177E50">
        <w:rPr>
          <w:rFonts w:ascii="GHEA Grapalat" w:hAnsi="GHEA Grapalat"/>
          <w:b/>
          <w:sz w:val="20"/>
          <w:szCs w:val="20"/>
        </w:rPr>
        <w:t>№ "</w:t>
      </w:r>
      <w:r w:rsidR="00CF6C6C">
        <w:rPr>
          <w:rFonts w:ascii="GHEA Grapalat" w:hAnsi="GHEA Grapalat"/>
          <w:b/>
          <w:i/>
          <w:sz w:val="20"/>
          <w:szCs w:val="20"/>
        </w:rPr>
        <w:t>HP-GHAPDZB-26/30</w:t>
      </w:r>
      <w:r w:rsidRPr="00177E50">
        <w:rPr>
          <w:rFonts w:ascii="GHEA Grapalat" w:hAnsi="GHEA Grapalat"/>
          <w:b/>
          <w:sz w:val="20"/>
          <w:szCs w:val="20"/>
        </w:rPr>
        <w:t>"</w:t>
      </w:r>
    </w:p>
    <w:p w14:paraId="324C8089"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1062EEFC" w14:textId="77777777" w:rsidTr="00F15CED">
        <w:tc>
          <w:tcPr>
            <w:tcW w:w="4643" w:type="dxa"/>
          </w:tcPr>
          <w:p w14:paraId="3BEBDFD0" w14:textId="28A4F5D0" w:rsidR="00F15CED" w:rsidRPr="000D38AB" w:rsidRDefault="00F83E0A" w:rsidP="00B46D58">
            <w:pPr>
              <w:widowControl w:val="0"/>
              <w:spacing w:after="160"/>
              <w:rPr>
                <w:rFonts w:ascii="GHEA Grapalat" w:hAnsi="GHEA Grapalat" w:cs="Sylfaen"/>
                <w:lang w:val="en-US"/>
              </w:rPr>
            </w:pPr>
            <w:r w:rsidRPr="000D38AB">
              <w:rPr>
                <w:rFonts w:ascii="GHEA Grapalat" w:hAnsi="GHEA Grapalat"/>
              </w:rPr>
              <w:tab/>
            </w:r>
            <w:r w:rsidR="000D38AB" w:rsidRPr="00B138F3">
              <w:rPr>
                <w:rFonts w:ascii="GHEA Grapalat" w:hAnsi="GHEA Grapalat"/>
              </w:rPr>
              <w:t>Г</w:t>
            </w:r>
            <w:r w:rsidR="000D38AB">
              <w:rPr>
                <w:rFonts w:ascii="GHEA Grapalat" w:hAnsi="GHEA Grapalat"/>
                <w:lang w:val="en-US"/>
              </w:rPr>
              <w:t>.</w:t>
            </w:r>
            <w:proofErr w:type="spellStart"/>
            <w:r w:rsidR="000D38AB">
              <w:rPr>
                <w:rFonts w:ascii="GHEA Grapalat" w:hAnsi="GHEA Grapalat"/>
                <w:lang w:val="en-US"/>
              </w:rPr>
              <w:t>Ереван</w:t>
            </w:r>
            <w:proofErr w:type="spellEnd"/>
          </w:p>
        </w:tc>
        <w:tc>
          <w:tcPr>
            <w:tcW w:w="4643" w:type="dxa"/>
          </w:tcPr>
          <w:p w14:paraId="62F5F272" w14:textId="77107983"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0D38AB">
              <w:rPr>
                <w:rFonts w:ascii="GHEA Grapalat" w:hAnsi="GHEA Grapalat"/>
                <w:lang w:val="en-US"/>
              </w:rPr>
              <w:t>2</w:t>
            </w:r>
            <w:r w:rsidR="00F86CC4">
              <w:rPr>
                <w:rFonts w:ascii="GHEA Grapalat" w:hAnsi="GHEA Grapalat"/>
                <w:lang w:val="en-US"/>
              </w:rPr>
              <w:t>6</w:t>
            </w:r>
            <w:r w:rsidRPr="00B138F3">
              <w:rPr>
                <w:rFonts w:ascii="GHEA Grapalat" w:hAnsi="GHEA Grapalat"/>
              </w:rPr>
              <w:t>г.</w:t>
            </w:r>
          </w:p>
        </w:tc>
      </w:tr>
    </w:tbl>
    <w:p w14:paraId="3E76FEC8"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619123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ADC1CAC" w14:textId="77777777" w:rsidR="00071D1C" w:rsidRPr="00B138F3" w:rsidRDefault="00071D1C" w:rsidP="00B46D58">
      <w:pPr>
        <w:widowControl w:val="0"/>
        <w:spacing w:after="160"/>
        <w:ind w:firstLine="709"/>
        <w:jc w:val="both"/>
        <w:rPr>
          <w:rFonts w:ascii="GHEA Grapalat" w:hAnsi="GHEA Grapalat"/>
          <w:b/>
        </w:rPr>
      </w:pPr>
    </w:p>
    <w:p w14:paraId="2944CCED"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4F765CC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AD2902C" w14:textId="77777777" w:rsidR="00071D1C" w:rsidRPr="00B138F3" w:rsidRDefault="00071D1C" w:rsidP="00B46D58">
      <w:pPr>
        <w:widowControl w:val="0"/>
        <w:spacing w:after="160"/>
        <w:ind w:firstLine="709"/>
        <w:jc w:val="both"/>
        <w:rPr>
          <w:rFonts w:ascii="GHEA Grapalat" w:hAnsi="GHEA Grapalat" w:cs="Times Armenian"/>
        </w:rPr>
      </w:pPr>
    </w:p>
    <w:p w14:paraId="4AF192D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09B3E6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EB62918" w14:textId="728989D4"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D38AB" w:rsidRPr="000D38AB">
        <w:rPr>
          <w:rFonts w:ascii="GHEA Grapalat" w:hAnsi="GHEA Grapalat"/>
          <w:b/>
          <w:bCs/>
        </w:rPr>
        <w:t>10</w:t>
      </w:r>
      <w:r w:rsidRPr="000D38AB">
        <w:rPr>
          <w:rFonts w:ascii="GHEA Grapalat" w:hAnsi="GHEA Grapalat"/>
          <w:b/>
          <w:bCs/>
        </w:rPr>
        <w:t xml:space="preserve"> дней</w:t>
      </w:r>
      <w:r w:rsidRPr="00B138F3">
        <w:rPr>
          <w:rFonts w:ascii="GHEA Grapalat" w:hAnsi="GHEA Grapalat"/>
        </w:rPr>
        <w:t>.</w:t>
      </w:r>
    </w:p>
    <w:p w14:paraId="3D536D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49FF4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7777B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DB6C5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77B0A9E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F73DE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2B3A729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4C148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DBC65E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0F9ED15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AD2092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6B67530"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0BA7F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DBE875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415A341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C8D7EB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B43384E" w14:textId="3B03A35A"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E09C6" w:rsidRPr="00BE09C6">
        <w:rPr>
          <w:rFonts w:ascii="GHEA Grapalat" w:hAnsi="GHEA Grapalat"/>
          <w:b/>
          <w:bCs/>
        </w:rPr>
        <w:t>10</w:t>
      </w:r>
      <w:r w:rsidRPr="00BE09C6">
        <w:rPr>
          <w:rFonts w:ascii="GHEA Grapalat" w:hAnsi="GHEA Grapalat"/>
          <w:b/>
          <w:bCs/>
        </w:rPr>
        <w:t xml:space="preserve"> д</w:t>
      </w:r>
      <w:r w:rsidRPr="00B138F3">
        <w:rPr>
          <w:rFonts w:ascii="GHEA Grapalat" w:hAnsi="GHEA Grapalat"/>
        </w:rPr>
        <w:t>ней;</w:t>
      </w:r>
    </w:p>
    <w:p w14:paraId="7CD3CB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434911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4FAE703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21431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BB1FF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69076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F31DFDE"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7660936"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07C33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7E31C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EC7095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4BE5D32"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60A140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BAFAB6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D4FA49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369758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FCF1C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78C081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22036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8DC55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7D413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DEDBB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44A0B1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797B7D0"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2736D3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0131E234"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1BF84B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8"/>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B5401B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0D240DD" w14:textId="159E99E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p>
    <w:p w14:paraId="5D0F3C65"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14:paraId="2C8CCDED"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w:t>
      </w:r>
      <w:r w:rsidRPr="003F3CF4">
        <w:rPr>
          <w:rFonts w:ascii="GHEA Grapalat" w:hAnsi="GHEA Grapalat"/>
          <w:lang w:val="hy-AM"/>
        </w:rPr>
        <w:lastRenderedPageBreak/>
        <w:t>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30C4D1C5"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9B02FC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725F4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62F504D" w14:textId="40880B3C"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BE09C6" w:rsidRPr="00177E50">
        <w:rPr>
          <w:rFonts w:ascii="GHEA Grapalat" w:hAnsi="GHEA Grapalat"/>
          <w:sz w:val="20"/>
          <w:szCs w:val="20"/>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30284C2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4FF28A7"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1BC73B07"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45304366" w14:textId="75969E0A"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D55602" w:rsidRPr="00D55602">
        <w:rPr>
          <w:rFonts w:ascii="GHEA Grapalat" w:hAnsi="GHEA Grapalat"/>
          <w:b/>
          <w:bCs/>
        </w:rPr>
        <w:t>10</w:t>
      </w:r>
      <w:r w:rsidR="009123CA" w:rsidRPr="00D55602">
        <w:rPr>
          <w:rFonts w:ascii="GHEA Grapalat" w:hAnsi="GHEA Grapalat"/>
          <w:b/>
          <w:bCs/>
        </w:rPr>
        <w:t xml:space="preserve"> рабочих</w:t>
      </w:r>
      <w:r w:rsidR="009123CA" w:rsidRPr="00B138F3">
        <w:rPr>
          <w:rFonts w:ascii="GHEA Grapalat" w:hAnsi="GHEA Grapalat"/>
        </w:rPr>
        <w:t xml:space="preserve">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6796814F"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w:t>
      </w:r>
      <w:r w:rsidR="009123CA" w:rsidRPr="00B138F3">
        <w:rPr>
          <w:rFonts w:ascii="GHEA Grapalat" w:hAnsi="GHEA Grapalat"/>
        </w:rPr>
        <w:lastRenderedPageBreak/>
        <w:t>предусмотренные договором для подобной ситуации и в отношении Продавца применяет меры ответственности, предусмотренные договором.</w:t>
      </w:r>
    </w:p>
    <w:p w14:paraId="13EBAB1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30E45D9" w14:textId="77777777" w:rsidR="009123CA" w:rsidRPr="00B138F3" w:rsidRDefault="009123CA" w:rsidP="00B46D58">
      <w:pPr>
        <w:widowControl w:val="0"/>
        <w:spacing w:after="160"/>
        <w:jc w:val="both"/>
        <w:rPr>
          <w:rFonts w:ascii="GHEA Grapalat" w:hAnsi="GHEA Grapalat" w:cs="Sylfaen"/>
        </w:rPr>
      </w:pPr>
    </w:p>
    <w:p w14:paraId="659A8925"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48C3F2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360D9B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58E4EF9"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9"/>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F78977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056ED5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1DB34D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186CB9C"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B3E0E0A" w14:textId="77777777" w:rsidR="00D52566" w:rsidRPr="00B138F3" w:rsidRDefault="00D52566" w:rsidP="00B46D58">
      <w:pPr>
        <w:rPr>
          <w:rFonts w:ascii="GHEA Grapalat" w:hAnsi="GHEA Grapalat"/>
          <w:lang w:val="hy-AM"/>
        </w:rPr>
      </w:pPr>
    </w:p>
    <w:p w14:paraId="76AD84E6"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14:paraId="79D061A3"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A3EB49B" w14:textId="77777777" w:rsidR="0094684E" w:rsidRPr="00B138F3" w:rsidRDefault="0094684E" w:rsidP="00B46D58">
      <w:pPr>
        <w:widowControl w:val="0"/>
        <w:spacing w:after="160"/>
        <w:jc w:val="center"/>
        <w:rPr>
          <w:rFonts w:ascii="GHEA Grapalat" w:hAnsi="GHEA Grapalat"/>
          <w:lang w:val="hy-AM"/>
        </w:rPr>
      </w:pPr>
    </w:p>
    <w:p w14:paraId="62A38B0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37197AE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7AD377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B34B0B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F6BF49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B93CAE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w:t>
      </w:r>
      <w:r w:rsidRPr="00B138F3">
        <w:rPr>
          <w:rFonts w:ascii="GHEA Grapalat" w:hAnsi="GHEA Grapalat"/>
        </w:rPr>
        <w:lastRenderedPageBreak/>
        <w:t xml:space="preserve">будет являться неотъемлемой частью договора. </w:t>
      </w:r>
    </w:p>
    <w:p w14:paraId="6FDAFB24"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EE1996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FC5D71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3DA21D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25118D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10"/>
        <w:t>23</w:t>
      </w:r>
    </w:p>
    <w:p w14:paraId="6C329A8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1"/>
        <w:t>24</w:t>
      </w:r>
      <w:r w:rsidRPr="00B138F3">
        <w:rPr>
          <w:rFonts w:ascii="GHEA Grapalat" w:hAnsi="GHEA Grapalat"/>
        </w:rPr>
        <w:t>.</w:t>
      </w:r>
    </w:p>
    <w:p w14:paraId="6C5E8C7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23EF12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w:t>
      </w:r>
      <w:r w:rsidRPr="00B138F3">
        <w:rPr>
          <w:rFonts w:ascii="GHEA Grapalat" w:hAnsi="GHEA Grapalat"/>
        </w:rPr>
        <w:lastRenderedPageBreak/>
        <w:t>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3B6CC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6E04C7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521EEB8" w14:textId="721E6AAC" w:rsidR="00910DD5" w:rsidRPr="00D136E2" w:rsidRDefault="00D136E2" w:rsidP="00D136E2">
      <w:pPr>
        <w:ind w:left="142"/>
        <w:jc w:val="both"/>
        <w:rPr>
          <w:rFonts w:ascii="GHEA Grapalat" w:hAnsi="GHEA Grapalat"/>
          <w:spacing w:val="-6"/>
        </w:rPr>
      </w:pPr>
      <w:r w:rsidRPr="00D136E2">
        <w:rPr>
          <w:rFonts w:ascii="GHEA Grapalat" w:hAnsi="GHEA Grapalat"/>
          <w:spacing w:val="-6"/>
        </w:rPr>
        <w:t xml:space="preserve">        </w:t>
      </w:r>
      <w:r w:rsidR="006F0A20" w:rsidRPr="00D136E2">
        <w:rPr>
          <w:rFonts w:ascii="GHEA Grapalat" w:hAnsi="GHEA Grapalat"/>
          <w:spacing w:val="-6"/>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w:t>
      </w:r>
    </w:p>
    <w:p w14:paraId="2C8C0407"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D136E2">
        <w:rPr>
          <w:rFonts w:ascii="GHEA Grapalat" w:hAnsi="GHEA Grapalat"/>
          <w:spacing w:val="-6"/>
        </w:rPr>
        <w:t>8.</w:t>
      </w:r>
      <w:r w:rsidR="00577662" w:rsidRPr="00D136E2">
        <w:rPr>
          <w:rFonts w:ascii="GHEA Grapalat" w:hAnsi="GHEA Grapalat"/>
          <w:spacing w:val="-6"/>
        </w:rPr>
        <w:t>13</w:t>
      </w:r>
      <w:r w:rsidR="009D71F8" w:rsidRPr="00D136E2">
        <w:rPr>
          <w:rFonts w:ascii="GHEA Grapalat" w:hAnsi="GHEA Grapalat"/>
          <w:spacing w:val="-6"/>
        </w:rPr>
        <w:t>.</w:t>
      </w:r>
      <w:r w:rsidR="009D71F8" w:rsidRPr="00D136E2">
        <w:rPr>
          <w:rFonts w:ascii="GHEA Grapalat" w:hAnsi="GHEA Grapalat"/>
          <w:spacing w:val="-6"/>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28349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proofErr w:type="gramStart"/>
      <w:r w:rsidR="00165410" w:rsidRPr="000D7125">
        <w:rPr>
          <w:rFonts w:ascii="GHEA Grapalat" w:hAnsi="GHEA Grapalat"/>
        </w:rPr>
        <w:t>и  №</w:t>
      </w:r>
      <w:proofErr w:type="gramEnd"/>
      <w:r w:rsidR="00165410" w:rsidRPr="000D7125">
        <w:rPr>
          <w:rFonts w:ascii="GHEA Grapalat" w:hAnsi="GHEA Grapalat"/>
        </w:rPr>
        <w:t xml:space="preserve"> </w:t>
      </w:r>
      <w:r w:rsidR="00165410" w:rsidRPr="000D7125">
        <w:rPr>
          <w:rFonts w:ascii="GHEA Grapalat" w:hAnsi="GHEA Grapalat"/>
        </w:rPr>
        <w:lastRenderedPageBreak/>
        <w:t xml:space="preserve">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519FD0C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829214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0727912E" w14:textId="77777777" w:rsidTr="0016519F">
        <w:tc>
          <w:tcPr>
            <w:tcW w:w="4536" w:type="dxa"/>
          </w:tcPr>
          <w:p w14:paraId="5CEEB69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CDF032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2883879"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EEB3CD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18AF25C" w14:textId="77777777" w:rsidR="00071D1C" w:rsidRPr="00B138F3" w:rsidRDefault="00071D1C" w:rsidP="00B46D58">
            <w:pPr>
              <w:widowControl w:val="0"/>
              <w:spacing w:after="160"/>
              <w:jc w:val="center"/>
              <w:rPr>
                <w:rFonts w:ascii="GHEA Grapalat" w:hAnsi="GHEA Grapalat"/>
              </w:rPr>
            </w:pPr>
          </w:p>
        </w:tc>
        <w:tc>
          <w:tcPr>
            <w:tcW w:w="4343" w:type="dxa"/>
          </w:tcPr>
          <w:p w14:paraId="4A80618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A29608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06968C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6E62BB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3F93DB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BC0A10A" w14:textId="77777777" w:rsidR="00071D1C" w:rsidRPr="00B138F3" w:rsidRDefault="00071D1C" w:rsidP="00B46D58">
      <w:pPr>
        <w:widowControl w:val="0"/>
        <w:spacing w:after="160"/>
        <w:rPr>
          <w:rFonts w:ascii="GHEA Grapalat" w:hAnsi="GHEA Grapalat"/>
        </w:rPr>
      </w:pPr>
    </w:p>
    <w:p w14:paraId="07EEF280"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1"/>
          <w:footnotePr>
            <w:pos w:val="beneathText"/>
          </w:footnotePr>
          <w:pgSz w:w="11906" w:h="16838" w:code="9"/>
          <w:pgMar w:top="709" w:right="1418" w:bottom="1418" w:left="1418" w:header="561" w:footer="561" w:gutter="0"/>
          <w:cols w:space="720"/>
          <w:docGrid w:linePitch="326"/>
        </w:sectPr>
      </w:pPr>
    </w:p>
    <w:p w14:paraId="74D9C142" w14:textId="77777777" w:rsidR="00071D1C" w:rsidRPr="00B138F3" w:rsidRDefault="00071D1C" w:rsidP="00141E09">
      <w:pPr>
        <w:widowControl w:val="0"/>
        <w:jc w:val="right"/>
        <w:rPr>
          <w:rFonts w:ascii="GHEA Grapalat" w:hAnsi="GHEA Grapalat"/>
          <w:i/>
        </w:rPr>
      </w:pPr>
      <w:r w:rsidRPr="00B138F3">
        <w:rPr>
          <w:rFonts w:ascii="GHEA Grapalat" w:hAnsi="GHEA Grapalat"/>
          <w:i/>
        </w:rPr>
        <w:lastRenderedPageBreak/>
        <w:t>Приложение № 1</w:t>
      </w:r>
    </w:p>
    <w:p w14:paraId="60D7F9FC" w14:textId="77777777" w:rsidR="00071D1C" w:rsidRPr="00B138F3" w:rsidRDefault="00071D1C" w:rsidP="00141E09">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89E1FD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2"/>
        <w:t>*</w:t>
      </w:r>
    </w:p>
    <w:p w14:paraId="45399A5C"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
        <w:gridCol w:w="1530"/>
        <w:gridCol w:w="1260"/>
        <w:gridCol w:w="1080"/>
        <w:gridCol w:w="4230"/>
        <w:gridCol w:w="720"/>
        <w:gridCol w:w="1170"/>
        <w:gridCol w:w="1080"/>
        <w:gridCol w:w="900"/>
        <w:gridCol w:w="990"/>
        <w:gridCol w:w="720"/>
        <w:gridCol w:w="1618"/>
        <w:gridCol w:w="12"/>
      </w:tblGrid>
      <w:tr w:rsidR="00B138F3" w:rsidRPr="00B138F3" w14:paraId="2CE25408" w14:textId="77777777" w:rsidTr="00CF6C6C">
        <w:trPr>
          <w:trHeight w:val="262"/>
          <w:jc w:val="center"/>
        </w:trPr>
        <w:tc>
          <w:tcPr>
            <w:tcW w:w="16259" w:type="dxa"/>
            <w:gridSpan w:val="13"/>
            <w:vAlign w:val="center"/>
          </w:tcPr>
          <w:p w14:paraId="4DE387EC" w14:textId="77777777" w:rsidR="00071D1C" w:rsidRPr="00B138F3" w:rsidRDefault="00071D1C" w:rsidP="00CF6C6C">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F5E7A22" w14:textId="77777777" w:rsidTr="00447BE0">
        <w:trPr>
          <w:gridAfter w:val="1"/>
          <w:wAfter w:w="12" w:type="dxa"/>
          <w:trHeight w:val="274"/>
          <w:jc w:val="center"/>
        </w:trPr>
        <w:tc>
          <w:tcPr>
            <w:tcW w:w="949" w:type="dxa"/>
            <w:vMerge w:val="restart"/>
            <w:vAlign w:val="center"/>
          </w:tcPr>
          <w:p w14:paraId="01BE94F2" w14:textId="77777777" w:rsidR="00071D1C" w:rsidRPr="00B138F3" w:rsidRDefault="00071D1C" w:rsidP="00CF6C6C">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30" w:type="dxa"/>
            <w:vMerge w:val="restart"/>
            <w:vAlign w:val="center"/>
          </w:tcPr>
          <w:p w14:paraId="0764B9D2" w14:textId="77777777" w:rsidR="00071D1C" w:rsidRPr="00B138F3" w:rsidRDefault="00071D1C" w:rsidP="00CF6C6C">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60" w:type="dxa"/>
            <w:vMerge w:val="restart"/>
            <w:vAlign w:val="center"/>
          </w:tcPr>
          <w:p w14:paraId="3E395FB8" w14:textId="27784B45" w:rsidR="00071D1C" w:rsidRPr="00B138F3" w:rsidRDefault="001D0249" w:rsidP="00CF6C6C">
            <w:pPr>
              <w:widowControl w:val="0"/>
              <w:jc w:val="center"/>
              <w:rPr>
                <w:rFonts w:ascii="GHEA Grapalat" w:hAnsi="GHEA Grapalat"/>
                <w:sz w:val="16"/>
                <w:szCs w:val="16"/>
                <w:lang w:val="en-US"/>
              </w:rPr>
            </w:pPr>
            <w:r w:rsidRPr="00B138F3">
              <w:rPr>
                <w:rFonts w:ascii="GHEA Grapalat" w:hAnsi="GHEA Grapalat"/>
                <w:sz w:val="16"/>
                <w:szCs w:val="16"/>
              </w:rPr>
              <w:t>наименование</w:t>
            </w:r>
          </w:p>
        </w:tc>
        <w:tc>
          <w:tcPr>
            <w:tcW w:w="1080" w:type="dxa"/>
            <w:vMerge w:val="restart"/>
            <w:vAlign w:val="center"/>
          </w:tcPr>
          <w:p w14:paraId="3A19E9AE" w14:textId="1E1679A2" w:rsidR="00071D1C" w:rsidRPr="00B138F3" w:rsidRDefault="009F06BA" w:rsidP="00CF6C6C">
            <w:pPr>
              <w:widowControl w:val="0"/>
              <w:ind w:left="-96" w:right="-108"/>
              <w:jc w:val="center"/>
              <w:rPr>
                <w:rFonts w:ascii="GHEA Grapalat" w:hAnsi="GHEA Grapalat"/>
                <w:sz w:val="16"/>
                <w:szCs w:val="16"/>
              </w:rPr>
            </w:pPr>
            <w:r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3"/>
              <w:t>**</w:t>
            </w:r>
          </w:p>
        </w:tc>
        <w:tc>
          <w:tcPr>
            <w:tcW w:w="4230" w:type="dxa"/>
            <w:vMerge w:val="restart"/>
            <w:vAlign w:val="center"/>
          </w:tcPr>
          <w:p w14:paraId="0F268C95" w14:textId="77777777" w:rsidR="00071D1C" w:rsidRPr="00B138F3" w:rsidRDefault="00071D1C" w:rsidP="00CF6C6C">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20" w:type="dxa"/>
            <w:vMerge w:val="restart"/>
            <w:vAlign w:val="center"/>
          </w:tcPr>
          <w:p w14:paraId="54EBF7D6" w14:textId="77777777" w:rsidR="00071D1C" w:rsidRPr="00B138F3" w:rsidRDefault="00071D1C" w:rsidP="00CF6C6C">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70" w:type="dxa"/>
            <w:vMerge w:val="restart"/>
            <w:vAlign w:val="center"/>
          </w:tcPr>
          <w:p w14:paraId="7B8FA00F" w14:textId="77777777" w:rsidR="00071D1C" w:rsidRPr="00B138F3" w:rsidRDefault="00071D1C" w:rsidP="00CF6C6C">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080" w:type="dxa"/>
            <w:vMerge w:val="restart"/>
            <w:vAlign w:val="center"/>
          </w:tcPr>
          <w:p w14:paraId="4FFC5F0D" w14:textId="77777777" w:rsidR="00071D1C" w:rsidRPr="00B138F3" w:rsidRDefault="00071D1C" w:rsidP="00CF6C6C">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00" w:type="dxa"/>
            <w:vMerge w:val="restart"/>
            <w:vAlign w:val="center"/>
          </w:tcPr>
          <w:p w14:paraId="1FD75C74" w14:textId="77777777" w:rsidR="00071D1C" w:rsidRPr="00B138F3" w:rsidRDefault="00071D1C" w:rsidP="00CF6C6C">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328" w:type="dxa"/>
            <w:gridSpan w:val="3"/>
            <w:vAlign w:val="center"/>
          </w:tcPr>
          <w:p w14:paraId="240282BE" w14:textId="77777777" w:rsidR="00071D1C" w:rsidRPr="00B138F3" w:rsidRDefault="00071D1C" w:rsidP="00CF6C6C">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4B20EC34" w14:textId="77777777" w:rsidTr="00447BE0">
        <w:trPr>
          <w:gridAfter w:val="1"/>
          <w:wAfter w:w="12" w:type="dxa"/>
          <w:trHeight w:val="558"/>
          <w:jc w:val="center"/>
        </w:trPr>
        <w:tc>
          <w:tcPr>
            <w:tcW w:w="949" w:type="dxa"/>
            <w:vMerge/>
            <w:vAlign w:val="center"/>
          </w:tcPr>
          <w:p w14:paraId="36802C4A" w14:textId="77777777" w:rsidR="00071D1C" w:rsidRPr="00B138F3" w:rsidRDefault="00071D1C" w:rsidP="00CF6C6C">
            <w:pPr>
              <w:widowControl w:val="0"/>
              <w:jc w:val="center"/>
              <w:rPr>
                <w:rFonts w:ascii="GHEA Grapalat" w:hAnsi="GHEA Grapalat"/>
                <w:sz w:val="16"/>
                <w:szCs w:val="16"/>
              </w:rPr>
            </w:pPr>
          </w:p>
        </w:tc>
        <w:tc>
          <w:tcPr>
            <w:tcW w:w="1530" w:type="dxa"/>
            <w:vMerge/>
            <w:vAlign w:val="center"/>
          </w:tcPr>
          <w:p w14:paraId="6E2FE6BA" w14:textId="77777777" w:rsidR="00071D1C" w:rsidRPr="00B138F3" w:rsidRDefault="00071D1C" w:rsidP="00CF6C6C">
            <w:pPr>
              <w:widowControl w:val="0"/>
              <w:jc w:val="center"/>
              <w:rPr>
                <w:rFonts w:ascii="GHEA Grapalat" w:hAnsi="GHEA Grapalat"/>
                <w:sz w:val="16"/>
                <w:szCs w:val="16"/>
              </w:rPr>
            </w:pPr>
          </w:p>
        </w:tc>
        <w:tc>
          <w:tcPr>
            <w:tcW w:w="1260" w:type="dxa"/>
            <w:vMerge/>
            <w:vAlign w:val="center"/>
          </w:tcPr>
          <w:p w14:paraId="3EB3513A" w14:textId="77777777" w:rsidR="00071D1C" w:rsidRPr="00B138F3" w:rsidRDefault="00071D1C" w:rsidP="00CF6C6C">
            <w:pPr>
              <w:widowControl w:val="0"/>
              <w:jc w:val="center"/>
              <w:rPr>
                <w:rFonts w:ascii="GHEA Grapalat" w:hAnsi="GHEA Grapalat"/>
                <w:sz w:val="16"/>
                <w:szCs w:val="16"/>
              </w:rPr>
            </w:pPr>
          </w:p>
        </w:tc>
        <w:tc>
          <w:tcPr>
            <w:tcW w:w="1080" w:type="dxa"/>
            <w:vMerge/>
            <w:vAlign w:val="center"/>
          </w:tcPr>
          <w:p w14:paraId="003FE807" w14:textId="77777777" w:rsidR="00071D1C" w:rsidRPr="00B138F3" w:rsidRDefault="00071D1C" w:rsidP="00CF6C6C">
            <w:pPr>
              <w:widowControl w:val="0"/>
              <w:jc w:val="center"/>
              <w:rPr>
                <w:rFonts w:ascii="GHEA Grapalat" w:hAnsi="GHEA Grapalat"/>
                <w:sz w:val="16"/>
                <w:szCs w:val="16"/>
              </w:rPr>
            </w:pPr>
          </w:p>
        </w:tc>
        <w:tc>
          <w:tcPr>
            <w:tcW w:w="4230" w:type="dxa"/>
            <w:vMerge/>
            <w:vAlign w:val="center"/>
          </w:tcPr>
          <w:p w14:paraId="2EB512BC" w14:textId="77777777" w:rsidR="00071D1C" w:rsidRPr="00B138F3" w:rsidRDefault="00071D1C" w:rsidP="00CF6C6C">
            <w:pPr>
              <w:widowControl w:val="0"/>
              <w:jc w:val="center"/>
              <w:rPr>
                <w:rFonts w:ascii="GHEA Grapalat" w:hAnsi="GHEA Grapalat"/>
                <w:sz w:val="16"/>
                <w:szCs w:val="16"/>
              </w:rPr>
            </w:pPr>
          </w:p>
        </w:tc>
        <w:tc>
          <w:tcPr>
            <w:tcW w:w="720" w:type="dxa"/>
            <w:vMerge/>
            <w:vAlign w:val="center"/>
          </w:tcPr>
          <w:p w14:paraId="739C86FE" w14:textId="77777777" w:rsidR="00071D1C" w:rsidRPr="00B138F3" w:rsidRDefault="00071D1C" w:rsidP="00CF6C6C">
            <w:pPr>
              <w:widowControl w:val="0"/>
              <w:jc w:val="center"/>
              <w:rPr>
                <w:rFonts w:ascii="GHEA Grapalat" w:hAnsi="GHEA Grapalat"/>
                <w:sz w:val="16"/>
                <w:szCs w:val="16"/>
              </w:rPr>
            </w:pPr>
          </w:p>
        </w:tc>
        <w:tc>
          <w:tcPr>
            <w:tcW w:w="1170" w:type="dxa"/>
            <w:vMerge/>
            <w:vAlign w:val="center"/>
          </w:tcPr>
          <w:p w14:paraId="56F3BE8D" w14:textId="77777777" w:rsidR="00071D1C" w:rsidRPr="00B138F3" w:rsidRDefault="00071D1C" w:rsidP="00CF6C6C">
            <w:pPr>
              <w:widowControl w:val="0"/>
              <w:jc w:val="center"/>
              <w:rPr>
                <w:rFonts w:ascii="GHEA Grapalat" w:hAnsi="GHEA Grapalat"/>
                <w:sz w:val="16"/>
                <w:szCs w:val="16"/>
              </w:rPr>
            </w:pPr>
          </w:p>
        </w:tc>
        <w:tc>
          <w:tcPr>
            <w:tcW w:w="1080" w:type="dxa"/>
            <w:vMerge/>
            <w:vAlign w:val="center"/>
          </w:tcPr>
          <w:p w14:paraId="5FE1FFDC" w14:textId="77777777" w:rsidR="00071D1C" w:rsidRPr="00B138F3" w:rsidRDefault="00071D1C" w:rsidP="00CF6C6C">
            <w:pPr>
              <w:widowControl w:val="0"/>
              <w:jc w:val="center"/>
              <w:rPr>
                <w:rFonts w:ascii="GHEA Grapalat" w:hAnsi="GHEA Grapalat"/>
                <w:sz w:val="16"/>
                <w:szCs w:val="16"/>
              </w:rPr>
            </w:pPr>
          </w:p>
        </w:tc>
        <w:tc>
          <w:tcPr>
            <w:tcW w:w="900" w:type="dxa"/>
            <w:vMerge/>
            <w:vAlign w:val="center"/>
          </w:tcPr>
          <w:p w14:paraId="7C21968D" w14:textId="77777777" w:rsidR="00071D1C" w:rsidRPr="00B138F3" w:rsidRDefault="00071D1C" w:rsidP="00CF6C6C">
            <w:pPr>
              <w:widowControl w:val="0"/>
              <w:jc w:val="center"/>
              <w:rPr>
                <w:rFonts w:ascii="GHEA Grapalat" w:hAnsi="GHEA Grapalat"/>
                <w:sz w:val="16"/>
                <w:szCs w:val="16"/>
              </w:rPr>
            </w:pPr>
          </w:p>
        </w:tc>
        <w:tc>
          <w:tcPr>
            <w:tcW w:w="990" w:type="dxa"/>
            <w:vAlign w:val="center"/>
          </w:tcPr>
          <w:p w14:paraId="2F999430" w14:textId="77777777" w:rsidR="00071D1C" w:rsidRPr="00B138F3" w:rsidRDefault="00071D1C" w:rsidP="00CF6C6C">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720" w:type="dxa"/>
            <w:vAlign w:val="center"/>
          </w:tcPr>
          <w:p w14:paraId="31D6BDBF" w14:textId="77777777" w:rsidR="00071D1C" w:rsidRPr="00B138F3" w:rsidRDefault="00071D1C" w:rsidP="00CF6C6C">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618" w:type="dxa"/>
            <w:vAlign w:val="center"/>
          </w:tcPr>
          <w:p w14:paraId="163A06BB" w14:textId="13EF4970" w:rsidR="00700C81" w:rsidRPr="00B138F3" w:rsidRDefault="005646FC" w:rsidP="00CF6C6C">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420753" w:rsidRPr="00420753" w14:paraId="7FA38768" w14:textId="77777777" w:rsidTr="00FD402A">
        <w:trPr>
          <w:gridAfter w:val="1"/>
          <w:wAfter w:w="12" w:type="dxa"/>
          <w:trHeight w:val="308"/>
          <w:jc w:val="center"/>
        </w:trPr>
        <w:tc>
          <w:tcPr>
            <w:tcW w:w="949" w:type="dxa"/>
            <w:vAlign w:val="center"/>
          </w:tcPr>
          <w:p w14:paraId="4912708A" w14:textId="23D5BEF0" w:rsidR="00420753" w:rsidRPr="00874AB0" w:rsidRDefault="00420753" w:rsidP="00420753">
            <w:pPr>
              <w:widowControl w:val="0"/>
              <w:jc w:val="center"/>
              <w:rPr>
                <w:rFonts w:ascii="GHEA Grapalat" w:hAnsi="GHEA Grapalat"/>
                <w:sz w:val="20"/>
                <w:szCs w:val="20"/>
                <w:lang w:val="en-US"/>
              </w:rPr>
            </w:pPr>
            <w:r w:rsidRPr="00874AB0">
              <w:rPr>
                <w:rFonts w:ascii="GHEA Grapalat" w:hAnsi="GHEA Grapalat" w:cs="Arial"/>
                <w:color w:val="000000"/>
                <w:sz w:val="20"/>
                <w:szCs w:val="20"/>
              </w:rPr>
              <w:t>1</w:t>
            </w:r>
          </w:p>
        </w:tc>
        <w:tc>
          <w:tcPr>
            <w:tcW w:w="1530" w:type="dxa"/>
            <w:vAlign w:val="center"/>
          </w:tcPr>
          <w:p w14:paraId="315CF8DF" w14:textId="77777777" w:rsidR="00420753" w:rsidRPr="00D843A7" w:rsidRDefault="00420753" w:rsidP="00420753">
            <w:pPr>
              <w:jc w:val="center"/>
              <w:rPr>
                <w:rFonts w:ascii="GHEA Grapalat" w:hAnsi="GHEA Grapalat" w:cstheme="minorHAnsi"/>
                <w:sz w:val="18"/>
                <w:szCs w:val="18"/>
              </w:rPr>
            </w:pPr>
            <w:r w:rsidRPr="00D843A7">
              <w:rPr>
                <w:rFonts w:ascii="GHEA Grapalat" w:hAnsi="GHEA Grapalat" w:cstheme="minorHAnsi"/>
                <w:sz w:val="18"/>
                <w:szCs w:val="18"/>
              </w:rPr>
              <w:t>35111290/1</w:t>
            </w:r>
          </w:p>
          <w:p w14:paraId="63743C51" w14:textId="20E572D4" w:rsidR="00420753" w:rsidRPr="006F6C74" w:rsidRDefault="00420753" w:rsidP="00420753">
            <w:pPr>
              <w:widowControl w:val="0"/>
              <w:jc w:val="center"/>
              <w:rPr>
                <w:rFonts w:ascii="GHEA Grapalat" w:hAnsi="GHEA Grapalat"/>
                <w:sz w:val="20"/>
                <w:szCs w:val="20"/>
                <w:lang w:val="en-US"/>
              </w:rPr>
            </w:pPr>
          </w:p>
        </w:tc>
        <w:tc>
          <w:tcPr>
            <w:tcW w:w="1260" w:type="dxa"/>
          </w:tcPr>
          <w:p w14:paraId="7D3AD5A0" w14:textId="3ED0CD27" w:rsidR="00420753" w:rsidRPr="00420753" w:rsidRDefault="00420753" w:rsidP="00420753">
            <w:pPr>
              <w:jc w:val="center"/>
              <w:rPr>
                <w:rFonts w:ascii="GHEA Grapalat" w:hAnsi="GHEA Grapalat" w:cstheme="minorHAnsi"/>
                <w:sz w:val="18"/>
                <w:szCs w:val="18"/>
              </w:rPr>
            </w:pPr>
            <w:r w:rsidRPr="00420753">
              <w:rPr>
                <w:rFonts w:ascii="GHEA Grapalat" w:hAnsi="GHEA Grapalat" w:cstheme="minorHAnsi"/>
                <w:sz w:val="18"/>
                <w:szCs w:val="18"/>
              </w:rPr>
              <w:t>Средство от змей</w:t>
            </w:r>
          </w:p>
        </w:tc>
        <w:tc>
          <w:tcPr>
            <w:tcW w:w="1080" w:type="dxa"/>
            <w:vAlign w:val="center"/>
          </w:tcPr>
          <w:p w14:paraId="55225209" w14:textId="4E257EEE" w:rsidR="00420753" w:rsidRPr="00874AB0" w:rsidRDefault="00420753" w:rsidP="00420753">
            <w:pPr>
              <w:widowControl w:val="0"/>
              <w:jc w:val="center"/>
              <w:rPr>
                <w:rFonts w:ascii="GHEA Grapalat" w:hAnsi="GHEA Grapalat"/>
                <w:sz w:val="20"/>
                <w:szCs w:val="20"/>
              </w:rPr>
            </w:pPr>
          </w:p>
        </w:tc>
        <w:tc>
          <w:tcPr>
            <w:tcW w:w="4230" w:type="dxa"/>
          </w:tcPr>
          <w:p w14:paraId="20B2074D" w14:textId="56A728D2" w:rsidR="00420753" w:rsidRPr="00420753" w:rsidRDefault="00420753" w:rsidP="00420753">
            <w:pPr>
              <w:jc w:val="center"/>
              <w:rPr>
                <w:rFonts w:ascii="GHEA Grapalat" w:hAnsi="GHEA Grapalat"/>
                <w:sz w:val="20"/>
                <w:szCs w:val="20"/>
              </w:rPr>
            </w:pPr>
            <w:r w:rsidRPr="00420753">
              <w:rPr>
                <w:rStyle w:val="y2iqfc"/>
                <w:rFonts w:ascii="inherit" w:hAnsi="inherit"/>
                <w:color w:val="1F1F1F"/>
                <w:sz w:val="20"/>
                <w:szCs w:val="20"/>
              </w:rPr>
              <w:t>Отпугиватель змей. Устройство оснащено солнечной батареей, вибрацией, площадь защиты 500 м² и более. Гарантийный срок 3 месяца.</w:t>
            </w:r>
          </w:p>
        </w:tc>
        <w:tc>
          <w:tcPr>
            <w:tcW w:w="720" w:type="dxa"/>
            <w:vAlign w:val="center"/>
          </w:tcPr>
          <w:p w14:paraId="68CEDB41" w14:textId="4A8D0334" w:rsidR="00420753" w:rsidRPr="00CF6C6C" w:rsidRDefault="00420753" w:rsidP="00420753">
            <w:pPr>
              <w:widowControl w:val="0"/>
              <w:jc w:val="center"/>
              <w:rPr>
                <w:rFonts w:ascii="GHEA Grapalat" w:hAnsi="GHEA Grapalat"/>
                <w:sz w:val="20"/>
                <w:szCs w:val="20"/>
                <w:lang w:val="en-US"/>
              </w:rPr>
            </w:pPr>
            <w:proofErr w:type="spellStart"/>
            <w:r>
              <w:rPr>
                <w:rFonts w:ascii="GHEA Grapalat" w:hAnsi="GHEA Grapalat" w:cs="Arial"/>
                <w:sz w:val="20"/>
              </w:rPr>
              <w:t>Հատ</w:t>
            </w:r>
            <w:proofErr w:type="spellEnd"/>
          </w:p>
        </w:tc>
        <w:tc>
          <w:tcPr>
            <w:tcW w:w="1170" w:type="dxa"/>
            <w:vAlign w:val="center"/>
          </w:tcPr>
          <w:p w14:paraId="62BE34FD" w14:textId="1EC0ADA5" w:rsidR="00420753" w:rsidRPr="00874AB0" w:rsidRDefault="00420753" w:rsidP="00420753">
            <w:pPr>
              <w:widowControl w:val="0"/>
              <w:jc w:val="center"/>
              <w:rPr>
                <w:rFonts w:ascii="GHEA Grapalat" w:hAnsi="GHEA Grapalat"/>
                <w:sz w:val="20"/>
                <w:szCs w:val="20"/>
                <w:lang w:val="en-US"/>
              </w:rPr>
            </w:pPr>
            <w:r w:rsidRPr="00D843A7">
              <w:rPr>
                <w:rFonts w:ascii="GHEA Grapalat" w:hAnsi="GHEA Grapalat" w:cstheme="minorHAnsi"/>
                <w:sz w:val="18"/>
                <w:szCs w:val="18"/>
              </w:rPr>
              <w:t>16000</w:t>
            </w:r>
          </w:p>
        </w:tc>
        <w:tc>
          <w:tcPr>
            <w:tcW w:w="1080" w:type="dxa"/>
            <w:vAlign w:val="center"/>
          </w:tcPr>
          <w:p w14:paraId="3603A8B9" w14:textId="60D25EEB" w:rsidR="00420753" w:rsidRPr="00CF6C6C" w:rsidRDefault="00420753" w:rsidP="00420753">
            <w:pPr>
              <w:widowControl w:val="0"/>
              <w:jc w:val="center"/>
              <w:rPr>
                <w:rFonts w:ascii="GHEA Grapalat" w:hAnsi="GHEA Grapalat"/>
                <w:sz w:val="20"/>
                <w:szCs w:val="20"/>
                <w:lang w:val="en-US"/>
              </w:rPr>
            </w:pPr>
            <w:r>
              <w:rPr>
                <w:rFonts w:ascii="GHEA Grapalat" w:hAnsi="GHEA Grapalat"/>
                <w:sz w:val="20"/>
              </w:rPr>
              <w:t>32000</w:t>
            </w:r>
          </w:p>
        </w:tc>
        <w:tc>
          <w:tcPr>
            <w:tcW w:w="900" w:type="dxa"/>
            <w:vAlign w:val="center"/>
          </w:tcPr>
          <w:p w14:paraId="456CA0BE" w14:textId="079C47A3" w:rsidR="00420753" w:rsidRPr="00874AB0" w:rsidRDefault="00420753" w:rsidP="00420753">
            <w:pPr>
              <w:widowControl w:val="0"/>
              <w:jc w:val="center"/>
              <w:rPr>
                <w:rFonts w:ascii="GHEA Grapalat" w:hAnsi="GHEA Grapalat"/>
                <w:sz w:val="20"/>
                <w:szCs w:val="20"/>
              </w:rPr>
            </w:pPr>
          </w:p>
        </w:tc>
        <w:tc>
          <w:tcPr>
            <w:tcW w:w="990" w:type="dxa"/>
            <w:vAlign w:val="center"/>
          </w:tcPr>
          <w:p w14:paraId="735F6333" w14:textId="01903E42" w:rsidR="00420753" w:rsidRPr="00874AB0" w:rsidRDefault="00420753" w:rsidP="00420753">
            <w:pPr>
              <w:widowControl w:val="0"/>
              <w:jc w:val="center"/>
              <w:rPr>
                <w:rFonts w:ascii="GHEA Grapalat" w:hAnsi="GHEA Grapalat"/>
                <w:sz w:val="20"/>
                <w:szCs w:val="20"/>
              </w:rPr>
            </w:pPr>
            <w:r w:rsidRPr="00D843A7">
              <w:rPr>
                <w:rFonts w:ascii="GHEA Grapalat" w:hAnsi="GHEA Grapalat" w:cs="Calibri Light"/>
                <w:sz w:val="18"/>
                <w:szCs w:val="18"/>
              </w:rPr>
              <w:t xml:space="preserve">Ք. </w:t>
            </w:r>
            <w:proofErr w:type="spellStart"/>
            <w:r w:rsidRPr="00D843A7">
              <w:rPr>
                <w:rFonts w:ascii="GHEA Grapalat" w:hAnsi="GHEA Grapalat" w:cs="Calibri Light"/>
                <w:sz w:val="18"/>
                <w:szCs w:val="18"/>
              </w:rPr>
              <w:t>Երևան</w:t>
            </w:r>
            <w:proofErr w:type="spellEnd"/>
            <w:r w:rsidRPr="00D843A7">
              <w:rPr>
                <w:rFonts w:ascii="GHEA Grapalat" w:hAnsi="GHEA Grapalat" w:cs="Calibri Light"/>
                <w:sz w:val="18"/>
                <w:szCs w:val="18"/>
              </w:rPr>
              <w:t xml:space="preserve"> </w:t>
            </w:r>
            <w:proofErr w:type="spellStart"/>
            <w:r w:rsidRPr="00D843A7">
              <w:rPr>
                <w:rFonts w:ascii="GHEA Grapalat" w:hAnsi="GHEA Grapalat" w:cs="Calibri Light"/>
                <w:sz w:val="18"/>
                <w:szCs w:val="18"/>
              </w:rPr>
              <w:t>Իսակովի</w:t>
            </w:r>
            <w:proofErr w:type="spellEnd"/>
            <w:r w:rsidRPr="00D843A7">
              <w:rPr>
                <w:rFonts w:ascii="GHEA Grapalat" w:hAnsi="GHEA Grapalat" w:cs="Calibri Light"/>
                <w:sz w:val="18"/>
                <w:szCs w:val="18"/>
              </w:rPr>
              <w:t xml:space="preserve"> 50/21</w:t>
            </w:r>
          </w:p>
        </w:tc>
        <w:tc>
          <w:tcPr>
            <w:tcW w:w="720" w:type="dxa"/>
            <w:vAlign w:val="center"/>
          </w:tcPr>
          <w:p w14:paraId="2D6D94FD" w14:textId="18543154" w:rsidR="00420753" w:rsidRPr="00CF6C6C" w:rsidRDefault="00420753" w:rsidP="00420753">
            <w:pPr>
              <w:widowControl w:val="0"/>
              <w:jc w:val="center"/>
              <w:rPr>
                <w:rFonts w:ascii="GHEA Grapalat" w:hAnsi="GHEA Grapalat"/>
                <w:sz w:val="20"/>
                <w:szCs w:val="20"/>
                <w:lang w:val="en-US"/>
              </w:rPr>
            </w:pPr>
          </w:p>
        </w:tc>
        <w:tc>
          <w:tcPr>
            <w:tcW w:w="1618" w:type="dxa"/>
            <w:vAlign w:val="center"/>
          </w:tcPr>
          <w:p w14:paraId="5FF97251" w14:textId="15B11823" w:rsidR="00420753" w:rsidRPr="00420753" w:rsidRDefault="00420753" w:rsidP="00420753">
            <w:pPr>
              <w:widowControl w:val="0"/>
              <w:jc w:val="center"/>
              <w:rPr>
                <w:rFonts w:ascii="GHEA Grapalat" w:hAnsi="GHEA Grapalat"/>
                <w:sz w:val="20"/>
                <w:szCs w:val="20"/>
                <w:lang w:val="en-US"/>
              </w:rPr>
            </w:pPr>
            <w:r w:rsidRPr="003035C6">
              <w:rPr>
                <w:rFonts w:ascii="GHEA Grapalat" w:hAnsi="GHEA Grapalat" w:cs="Calibri Light"/>
                <w:sz w:val="18"/>
                <w:szCs w:val="18"/>
                <w:lang w:val="hy-AM"/>
              </w:rPr>
              <w:t>Պայմանագիրը կնքելուց հետո 21-րդ օրը</w:t>
            </w:r>
          </w:p>
        </w:tc>
      </w:tr>
      <w:tr w:rsidR="00420753" w:rsidRPr="00B138F3" w14:paraId="413AF0A0" w14:textId="77777777" w:rsidTr="00FD402A">
        <w:trPr>
          <w:gridAfter w:val="1"/>
          <w:wAfter w:w="12" w:type="dxa"/>
          <w:trHeight w:val="308"/>
          <w:jc w:val="center"/>
        </w:trPr>
        <w:tc>
          <w:tcPr>
            <w:tcW w:w="949" w:type="dxa"/>
            <w:vAlign w:val="center"/>
          </w:tcPr>
          <w:p w14:paraId="42D29D8B" w14:textId="7AD6F872" w:rsidR="00420753" w:rsidRPr="00420753" w:rsidRDefault="00420753" w:rsidP="00420753">
            <w:pPr>
              <w:widowControl w:val="0"/>
              <w:jc w:val="center"/>
              <w:rPr>
                <w:rFonts w:ascii="GHEA Grapalat" w:hAnsi="GHEA Grapalat" w:cs="Arial"/>
                <w:color w:val="000000"/>
                <w:sz w:val="20"/>
                <w:szCs w:val="20"/>
                <w:lang w:val="hy-AM"/>
              </w:rPr>
            </w:pPr>
            <w:r>
              <w:rPr>
                <w:rFonts w:ascii="GHEA Grapalat" w:hAnsi="GHEA Grapalat" w:cs="Arial"/>
                <w:color w:val="000000"/>
                <w:sz w:val="20"/>
                <w:szCs w:val="20"/>
                <w:lang w:val="hy-AM"/>
              </w:rPr>
              <w:t>2</w:t>
            </w:r>
          </w:p>
        </w:tc>
        <w:tc>
          <w:tcPr>
            <w:tcW w:w="1530" w:type="dxa"/>
            <w:vAlign w:val="center"/>
          </w:tcPr>
          <w:p w14:paraId="56C441CD" w14:textId="77777777" w:rsidR="00420753" w:rsidRPr="00D843A7" w:rsidRDefault="00420753" w:rsidP="00420753">
            <w:pPr>
              <w:jc w:val="center"/>
              <w:rPr>
                <w:rFonts w:ascii="GHEA Grapalat" w:hAnsi="GHEA Grapalat" w:cstheme="minorHAnsi"/>
                <w:sz w:val="18"/>
                <w:szCs w:val="18"/>
              </w:rPr>
            </w:pPr>
            <w:r w:rsidRPr="00D843A7">
              <w:rPr>
                <w:rFonts w:ascii="GHEA Grapalat" w:hAnsi="GHEA Grapalat" w:cstheme="minorHAnsi"/>
                <w:sz w:val="18"/>
                <w:szCs w:val="18"/>
              </w:rPr>
              <w:t>35111290/2</w:t>
            </w:r>
          </w:p>
          <w:p w14:paraId="24F2C02E" w14:textId="77777777" w:rsidR="00420753" w:rsidRDefault="00420753" w:rsidP="00420753">
            <w:pPr>
              <w:widowControl w:val="0"/>
              <w:jc w:val="center"/>
              <w:rPr>
                <w:rFonts w:ascii="GHEA Grapalat" w:hAnsi="GHEA Grapalat"/>
                <w:sz w:val="20"/>
              </w:rPr>
            </w:pPr>
          </w:p>
        </w:tc>
        <w:tc>
          <w:tcPr>
            <w:tcW w:w="1260" w:type="dxa"/>
          </w:tcPr>
          <w:p w14:paraId="0FC360A8" w14:textId="6B5B3199" w:rsidR="00420753" w:rsidRPr="00420753" w:rsidRDefault="00420753" w:rsidP="00420753">
            <w:pPr>
              <w:jc w:val="center"/>
              <w:rPr>
                <w:rFonts w:ascii="GHEA Grapalat" w:hAnsi="GHEA Grapalat" w:cstheme="minorHAnsi"/>
                <w:sz w:val="18"/>
                <w:szCs w:val="18"/>
              </w:rPr>
            </w:pPr>
            <w:r w:rsidRPr="00420753">
              <w:rPr>
                <w:rFonts w:ascii="GHEA Grapalat" w:hAnsi="GHEA Grapalat" w:cstheme="minorHAnsi"/>
                <w:sz w:val="18"/>
                <w:szCs w:val="18"/>
              </w:rPr>
              <w:t>Средство от грызунов и насекомых</w:t>
            </w:r>
          </w:p>
        </w:tc>
        <w:tc>
          <w:tcPr>
            <w:tcW w:w="1080" w:type="dxa"/>
            <w:vAlign w:val="center"/>
          </w:tcPr>
          <w:p w14:paraId="555FCC7F" w14:textId="77777777" w:rsidR="00420753" w:rsidRPr="00874AB0" w:rsidRDefault="00420753" w:rsidP="00420753">
            <w:pPr>
              <w:widowControl w:val="0"/>
              <w:jc w:val="center"/>
              <w:rPr>
                <w:rFonts w:ascii="GHEA Grapalat" w:hAnsi="GHEA Grapalat"/>
                <w:sz w:val="20"/>
                <w:szCs w:val="20"/>
              </w:rPr>
            </w:pPr>
          </w:p>
        </w:tc>
        <w:tc>
          <w:tcPr>
            <w:tcW w:w="4230" w:type="dxa"/>
          </w:tcPr>
          <w:p w14:paraId="5734F835" w14:textId="65D5EB6F" w:rsidR="00420753" w:rsidRPr="00420753" w:rsidRDefault="00420753" w:rsidP="00420753">
            <w:pPr>
              <w:jc w:val="center"/>
              <w:rPr>
                <w:rFonts w:ascii="GHEA Grapalat" w:hAnsi="GHEA Grapalat" w:cs="Calibri"/>
                <w:color w:val="000000"/>
                <w:sz w:val="20"/>
                <w:szCs w:val="20"/>
              </w:rPr>
            </w:pPr>
            <w:r w:rsidRPr="00420753">
              <w:rPr>
                <w:rStyle w:val="y2iqfc"/>
                <w:rFonts w:ascii="inherit" w:hAnsi="inherit"/>
                <w:color w:val="1F1F1F"/>
                <w:sz w:val="20"/>
                <w:szCs w:val="20"/>
              </w:rPr>
              <w:t>Отпугиватель грызунов и насекомых. Устройство работает в закрытых помещениях, на площади защиты 100 м² и более, при напряжении не менее 220 В. Гарантийный срок 3 месяца.</w:t>
            </w:r>
          </w:p>
        </w:tc>
        <w:tc>
          <w:tcPr>
            <w:tcW w:w="720" w:type="dxa"/>
            <w:vAlign w:val="center"/>
          </w:tcPr>
          <w:p w14:paraId="2622DB74" w14:textId="45F7A5FF" w:rsidR="00420753" w:rsidRPr="00420753" w:rsidRDefault="00420753" w:rsidP="00420753">
            <w:pPr>
              <w:widowControl w:val="0"/>
              <w:jc w:val="center"/>
              <w:rPr>
                <w:rFonts w:ascii="GHEA Grapalat" w:hAnsi="GHEA Grapalat" w:cs="Calibri Light"/>
                <w:color w:val="000000"/>
                <w:sz w:val="20"/>
              </w:rPr>
            </w:pPr>
            <w:proofErr w:type="spellStart"/>
            <w:r>
              <w:rPr>
                <w:rFonts w:ascii="GHEA Grapalat" w:hAnsi="GHEA Grapalat" w:cs="Arial"/>
                <w:sz w:val="20"/>
              </w:rPr>
              <w:t>հատ</w:t>
            </w:r>
            <w:proofErr w:type="spellEnd"/>
          </w:p>
        </w:tc>
        <w:tc>
          <w:tcPr>
            <w:tcW w:w="1170" w:type="dxa"/>
            <w:vAlign w:val="center"/>
          </w:tcPr>
          <w:p w14:paraId="2249AE95" w14:textId="48A7FE37" w:rsidR="00420753" w:rsidRPr="00420753" w:rsidRDefault="00420753" w:rsidP="00420753">
            <w:pPr>
              <w:widowControl w:val="0"/>
              <w:jc w:val="center"/>
              <w:rPr>
                <w:rFonts w:ascii="GHEA Grapalat" w:hAnsi="GHEA Grapalat"/>
                <w:sz w:val="20"/>
                <w:szCs w:val="20"/>
              </w:rPr>
            </w:pPr>
            <w:r w:rsidRPr="00D843A7">
              <w:rPr>
                <w:rFonts w:ascii="GHEA Grapalat" w:hAnsi="GHEA Grapalat" w:cstheme="minorHAnsi"/>
                <w:sz w:val="18"/>
                <w:szCs w:val="18"/>
              </w:rPr>
              <w:t>6000</w:t>
            </w:r>
          </w:p>
        </w:tc>
        <w:tc>
          <w:tcPr>
            <w:tcW w:w="1080" w:type="dxa"/>
            <w:vAlign w:val="center"/>
          </w:tcPr>
          <w:p w14:paraId="7FBB61DE" w14:textId="6FD06C94" w:rsidR="00420753" w:rsidRPr="00420753" w:rsidRDefault="00420753" w:rsidP="00420753">
            <w:pPr>
              <w:widowControl w:val="0"/>
              <w:jc w:val="center"/>
              <w:rPr>
                <w:rFonts w:ascii="GHEA Grapalat" w:hAnsi="GHEA Grapalat"/>
                <w:sz w:val="20"/>
                <w:szCs w:val="20"/>
              </w:rPr>
            </w:pPr>
            <w:r>
              <w:rPr>
                <w:rFonts w:ascii="GHEA Grapalat" w:hAnsi="GHEA Grapalat"/>
                <w:sz w:val="20"/>
              </w:rPr>
              <w:t>12000</w:t>
            </w:r>
          </w:p>
        </w:tc>
        <w:tc>
          <w:tcPr>
            <w:tcW w:w="900" w:type="dxa"/>
            <w:vAlign w:val="center"/>
          </w:tcPr>
          <w:p w14:paraId="52A67663" w14:textId="77777777" w:rsidR="00420753" w:rsidRPr="00420753" w:rsidRDefault="00420753" w:rsidP="00420753">
            <w:pPr>
              <w:widowControl w:val="0"/>
              <w:jc w:val="center"/>
              <w:rPr>
                <w:rFonts w:ascii="GHEA Grapalat" w:hAnsi="GHEA Grapalat"/>
                <w:sz w:val="20"/>
                <w:szCs w:val="20"/>
              </w:rPr>
            </w:pPr>
          </w:p>
        </w:tc>
        <w:tc>
          <w:tcPr>
            <w:tcW w:w="990" w:type="dxa"/>
            <w:vAlign w:val="center"/>
          </w:tcPr>
          <w:p w14:paraId="57188DCE" w14:textId="29E2597C" w:rsidR="00420753" w:rsidRPr="0090371E" w:rsidRDefault="00420753" w:rsidP="00420753">
            <w:pPr>
              <w:widowControl w:val="0"/>
              <w:jc w:val="center"/>
              <w:rPr>
                <w:rFonts w:ascii="GHEA Grapalat" w:hAnsi="GHEA Grapalat" w:cs="Calibri Light"/>
                <w:sz w:val="18"/>
                <w:szCs w:val="18"/>
              </w:rPr>
            </w:pPr>
            <w:r w:rsidRPr="00D843A7">
              <w:rPr>
                <w:rFonts w:ascii="GHEA Grapalat" w:hAnsi="GHEA Grapalat" w:cs="Calibri Light"/>
                <w:sz w:val="18"/>
                <w:szCs w:val="18"/>
              </w:rPr>
              <w:t xml:space="preserve">Ք. </w:t>
            </w:r>
            <w:proofErr w:type="spellStart"/>
            <w:r w:rsidRPr="00D843A7">
              <w:rPr>
                <w:rFonts w:ascii="GHEA Grapalat" w:hAnsi="GHEA Grapalat" w:cs="Calibri Light"/>
                <w:sz w:val="18"/>
                <w:szCs w:val="18"/>
              </w:rPr>
              <w:t>Երևան</w:t>
            </w:r>
            <w:proofErr w:type="spellEnd"/>
            <w:r w:rsidRPr="00D843A7">
              <w:rPr>
                <w:rFonts w:ascii="GHEA Grapalat" w:hAnsi="GHEA Grapalat" w:cs="Calibri Light"/>
                <w:sz w:val="18"/>
                <w:szCs w:val="18"/>
              </w:rPr>
              <w:t xml:space="preserve"> </w:t>
            </w:r>
            <w:proofErr w:type="spellStart"/>
            <w:r w:rsidRPr="00D843A7">
              <w:rPr>
                <w:rFonts w:ascii="GHEA Grapalat" w:hAnsi="GHEA Grapalat" w:cs="Calibri Light"/>
                <w:sz w:val="18"/>
                <w:szCs w:val="18"/>
              </w:rPr>
              <w:t>Իսակովի</w:t>
            </w:r>
            <w:proofErr w:type="spellEnd"/>
            <w:r w:rsidRPr="00D843A7">
              <w:rPr>
                <w:rFonts w:ascii="GHEA Grapalat" w:hAnsi="GHEA Grapalat" w:cs="Calibri Light"/>
                <w:sz w:val="18"/>
                <w:szCs w:val="18"/>
              </w:rPr>
              <w:t xml:space="preserve"> 50/21</w:t>
            </w:r>
          </w:p>
        </w:tc>
        <w:tc>
          <w:tcPr>
            <w:tcW w:w="720" w:type="dxa"/>
            <w:vAlign w:val="center"/>
          </w:tcPr>
          <w:p w14:paraId="6404E982" w14:textId="77777777" w:rsidR="00420753" w:rsidRPr="00420753" w:rsidRDefault="00420753" w:rsidP="00420753">
            <w:pPr>
              <w:widowControl w:val="0"/>
              <w:jc w:val="center"/>
              <w:rPr>
                <w:rFonts w:ascii="GHEA Grapalat" w:hAnsi="GHEA Grapalat"/>
                <w:sz w:val="20"/>
                <w:szCs w:val="20"/>
              </w:rPr>
            </w:pPr>
          </w:p>
        </w:tc>
        <w:tc>
          <w:tcPr>
            <w:tcW w:w="1618" w:type="dxa"/>
            <w:vAlign w:val="center"/>
          </w:tcPr>
          <w:p w14:paraId="2B7EF99E" w14:textId="6B8FBD4A" w:rsidR="00420753" w:rsidRPr="00CF6C6C" w:rsidRDefault="00420753" w:rsidP="00420753">
            <w:pPr>
              <w:widowControl w:val="0"/>
              <w:jc w:val="center"/>
              <w:rPr>
                <w:rFonts w:ascii="GHEA Grapalat" w:hAnsi="GHEA Grapalat"/>
                <w:sz w:val="20"/>
                <w:szCs w:val="20"/>
              </w:rPr>
            </w:pPr>
            <w:r w:rsidRPr="003035C6">
              <w:rPr>
                <w:rFonts w:ascii="GHEA Grapalat" w:hAnsi="GHEA Grapalat" w:cs="Calibri Light"/>
                <w:sz w:val="18"/>
                <w:szCs w:val="18"/>
                <w:lang w:val="hy-AM"/>
              </w:rPr>
              <w:t>Պայմանագիրը կնքելուց հետո 21-րդ օրը</w:t>
            </w:r>
          </w:p>
        </w:tc>
      </w:tr>
    </w:tbl>
    <w:p w14:paraId="2D52132C"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4E58268" w14:textId="77777777" w:rsidTr="00E22E51">
        <w:trPr>
          <w:jc w:val="center"/>
        </w:trPr>
        <w:tc>
          <w:tcPr>
            <w:tcW w:w="4536" w:type="dxa"/>
          </w:tcPr>
          <w:p w14:paraId="40B639B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9D17DF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64DB68E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054CB93"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601295D3" w14:textId="77777777" w:rsidR="00071D1C" w:rsidRPr="00B138F3" w:rsidRDefault="00071D1C" w:rsidP="00B46D58">
            <w:pPr>
              <w:widowControl w:val="0"/>
              <w:jc w:val="center"/>
              <w:rPr>
                <w:rFonts w:ascii="GHEA Grapalat" w:hAnsi="GHEA Grapalat"/>
              </w:rPr>
            </w:pPr>
          </w:p>
        </w:tc>
        <w:tc>
          <w:tcPr>
            <w:tcW w:w="4343" w:type="dxa"/>
          </w:tcPr>
          <w:p w14:paraId="440AAE2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68C8A4C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46540A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B6D2306"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3C8B8E9" w14:textId="77777777" w:rsidR="00AD74F2" w:rsidRDefault="00AD74F2" w:rsidP="004C2CDB">
      <w:pPr>
        <w:widowControl w:val="0"/>
        <w:spacing w:after="160"/>
        <w:jc w:val="right"/>
        <w:rPr>
          <w:rFonts w:ascii="GHEA Grapalat" w:hAnsi="GHEA Grapalat"/>
          <w:i/>
          <w:lang w:val="en-US"/>
        </w:rPr>
      </w:pPr>
    </w:p>
    <w:p w14:paraId="0C1AD187" w14:textId="77777777" w:rsidR="00D80125" w:rsidRDefault="00D80125" w:rsidP="004C2CDB">
      <w:pPr>
        <w:widowControl w:val="0"/>
        <w:spacing w:after="160"/>
        <w:jc w:val="right"/>
        <w:rPr>
          <w:rFonts w:ascii="GHEA Grapalat" w:hAnsi="GHEA Grapalat"/>
          <w:i/>
          <w:lang w:val="en-US"/>
        </w:rPr>
      </w:pPr>
    </w:p>
    <w:p w14:paraId="13DDA4FA" w14:textId="77777777" w:rsidR="00D80125" w:rsidRDefault="00D80125" w:rsidP="004C2CDB">
      <w:pPr>
        <w:widowControl w:val="0"/>
        <w:spacing w:after="160"/>
        <w:jc w:val="right"/>
        <w:rPr>
          <w:rFonts w:ascii="GHEA Grapalat" w:hAnsi="GHEA Grapalat"/>
          <w:i/>
          <w:lang w:val="en-US"/>
        </w:rPr>
      </w:pPr>
    </w:p>
    <w:p w14:paraId="07172ABB" w14:textId="77777777" w:rsidR="00D80125" w:rsidRDefault="00D80125" w:rsidP="004C2CDB">
      <w:pPr>
        <w:widowControl w:val="0"/>
        <w:spacing w:after="160"/>
        <w:jc w:val="right"/>
        <w:rPr>
          <w:rFonts w:ascii="GHEA Grapalat" w:hAnsi="GHEA Grapalat"/>
          <w:i/>
          <w:lang w:val="en-US"/>
        </w:rPr>
      </w:pPr>
    </w:p>
    <w:p w14:paraId="06EE6D0B" w14:textId="77777777" w:rsidR="00D80125" w:rsidRDefault="00D80125" w:rsidP="004C2CDB">
      <w:pPr>
        <w:widowControl w:val="0"/>
        <w:spacing w:after="160"/>
        <w:jc w:val="right"/>
        <w:rPr>
          <w:rFonts w:ascii="GHEA Grapalat" w:hAnsi="GHEA Grapalat"/>
          <w:i/>
          <w:lang w:val="en-US"/>
        </w:rPr>
      </w:pPr>
    </w:p>
    <w:p w14:paraId="5A8B6563" w14:textId="77777777" w:rsidR="00D80125" w:rsidRDefault="00D80125" w:rsidP="004C2CDB">
      <w:pPr>
        <w:widowControl w:val="0"/>
        <w:spacing w:after="160"/>
        <w:jc w:val="right"/>
        <w:rPr>
          <w:rFonts w:ascii="GHEA Grapalat" w:hAnsi="GHEA Grapalat"/>
          <w:i/>
          <w:lang w:val="en-US"/>
        </w:rPr>
      </w:pPr>
    </w:p>
    <w:p w14:paraId="6EB5B3CB" w14:textId="77777777" w:rsidR="00D80125" w:rsidRDefault="00D80125" w:rsidP="004C2CDB">
      <w:pPr>
        <w:widowControl w:val="0"/>
        <w:spacing w:after="160"/>
        <w:jc w:val="right"/>
        <w:rPr>
          <w:rFonts w:ascii="GHEA Grapalat" w:hAnsi="GHEA Grapalat"/>
          <w:i/>
          <w:lang w:val="en-US"/>
        </w:rPr>
      </w:pPr>
    </w:p>
    <w:p w14:paraId="0B789CB7" w14:textId="77777777" w:rsidR="00D80125" w:rsidRDefault="00D80125" w:rsidP="004C2CDB">
      <w:pPr>
        <w:widowControl w:val="0"/>
        <w:spacing w:after="160"/>
        <w:jc w:val="right"/>
        <w:rPr>
          <w:rFonts w:ascii="GHEA Grapalat" w:hAnsi="GHEA Grapalat"/>
          <w:i/>
          <w:lang w:val="en-US"/>
        </w:rPr>
      </w:pPr>
    </w:p>
    <w:p w14:paraId="42496E04" w14:textId="77777777" w:rsidR="00F86CC4" w:rsidRDefault="00F86CC4" w:rsidP="004C2CDB">
      <w:pPr>
        <w:widowControl w:val="0"/>
        <w:spacing w:after="160"/>
        <w:jc w:val="right"/>
        <w:rPr>
          <w:rFonts w:ascii="GHEA Grapalat" w:hAnsi="GHEA Grapalat"/>
          <w:i/>
          <w:lang w:val="en-US"/>
        </w:rPr>
      </w:pPr>
    </w:p>
    <w:p w14:paraId="403B0751" w14:textId="77777777" w:rsidR="00F86CC4" w:rsidRDefault="00F86CC4" w:rsidP="004C2CDB">
      <w:pPr>
        <w:widowControl w:val="0"/>
        <w:spacing w:after="160"/>
        <w:jc w:val="right"/>
        <w:rPr>
          <w:rFonts w:ascii="GHEA Grapalat" w:hAnsi="GHEA Grapalat"/>
          <w:i/>
          <w:lang w:val="en-US"/>
        </w:rPr>
      </w:pPr>
    </w:p>
    <w:p w14:paraId="64D1E3A6" w14:textId="77777777" w:rsidR="00F86CC4" w:rsidRDefault="00F86CC4" w:rsidP="004C2CDB">
      <w:pPr>
        <w:widowControl w:val="0"/>
        <w:spacing w:after="160"/>
        <w:jc w:val="right"/>
        <w:rPr>
          <w:rFonts w:ascii="GHEA Grapalat" w:hAnsi="GHEA Grapalat"/>
          <w:i/>
          <w:lang w:val="en-US"/>
        </w:rPr>
      </w:pPr>
    </w:p>
    <w:p w14:paraId="0E154F7A" w14:textId="77777777" w:rsidR="00F86CC4" w:rsidRDefault="00F86CC4" w:rsidP="004C2CDB">
      <w:pPr>
        <w:widowControl w:val="0"/>
        <w:spacing w:after="160"/>
        <w:jc w:val="right"/>
        <w:rPr>
          <w:rFonts w:ascii="GHEA Grapalat" w:hAnsi="GHEA Grapalat"/>
          <w:i/>
          <w:lang w:val="en-US"/>
        </w:rPr>
      </w:pPr>
    </w:p>
    <w:p w14:paraId="48EDA318" w14:textId="77777777" w:rsidR="00F86CC4" w:rsidRDefault="00F86CC4" w:rsidP="004C2CDB">
      <w:pPr>
        <w:widowControl w:val="0"/>
        <w:spacing w:after="160"/>
        <w:jc w:val="right"/>
        <w:rPr>
          <w:rFonts w:ascii="GHEA Grapalat" w:hAnsi="GHEA Grapalat"/>
          <w:i/>
          <w:lang w:val="en-US"/>
        </w:rPr>
      </w:pPr>
    </w:p>
    <w:p w14:paraId="305B76FD" w14:textId="77777777" w:rsidR="00F86CC4" w:rsidRDefault="00F86CC4" w:rsidP="004C2CDB">
      <w:pPr>
        <w:widowControl w:val="0"/>
        <w:spacing w:after="160"/>
        <w:jc w:val="right"/>
        <w:rPr>
          <w:rFonts w:ascii="GHEA Grapalat" w:hAnsi="GHEA Grapalat"/>
          <w:i/>
          <w:lang w:val="en-US"/>
        </w:rPr>
      </w:pPr>
    </w:p>
    <w:p w14:paraId="60BE4AD6" w14:textId="77777777" w:rsidR="00D80125" w:rsidRDefault="00D80125" w:rsidP="004C2CDB">
      <w:pPr>
        <w:widowControl w:val="0"/>
        <w:spacing w:after="160"/>
        <w:jc w:val="right"/>
        <w:rPr>
          <w:rFonts w:ascii="GHEA Grapalat" w:hAnsi="GHEA Grapalat"/>
          <w:i/>
          <w:lang w:val="en-US"/>
        </w:rPr>
      </w:pPr>
    </w:p>
    <w:p w14:paraId="34F62953" w14:textId="77777777" w:rsidR="00454634" w:rsidRDefault="00454634" w:rsidP="004C2CDB">
      <w:pPr>
        <w:widowControl w:val="0"/>
        <w:spacing w:after="160"/>
        <w:jc w:val="right"/>
        <w:rPr>
          <w:rFonts w:ascii="GHEA Grapalat" w:hAnsi="GHEA Grapalat"/>
          <w:i/>
          <w:lang w:val="en-US"/>
        </w:rPr>
      </w:pPr>
    </w:p>
    <w:p w14:paraId="1A22F636" w14:textId="77777777" w:rsidR="00454634" w:rsidRDefault="00454634" w:rsidP="004C2CDB">
      <w:pPr>
        <w:widowControl w:val="0"/>
        <w:spacing w:after="160"/>
        <w:jc w:val="right"/>
        <w:rPr>
          <w:rFonts w:ascii="GHEA Grapalat" w:hAnsi="GHEA Grapalat"/>
          <w:i/>
          <w:lang w:val="en-US"/>
        </w:rPr>
      </w:pPr>
    </w:p>
    <w:p w14:paraId="6789471D" w14:textId="77777777" w:rsidR="00454634" w:rsidRDefault="00454634" w:rsidP="004C2CDB">
      <w:pPr>
        <w:widowControl w:val="0"/>
        <w:spacing w:after="160"/>
        <w:jc w:val="right"/>
        <w:rPr>
          <w:rFonts w:ascii="GHEA Grapalat" w:hAnsi="GHEA Grapalat"/>
          <w:i/>
          <w:lang w:val="en-US"/>
        </w:rPr>
      </w:pPr>
    </w:p>
    <w:p w14:paraId="605B7C3F" w14:textId="77777777" w:rsidR="00420753" w:rsidRDefault="00420753" w:rsidP="004C2CDB">
      <w:pPr>
        <w:widowControl w:val="0"/>
        <w:spacing w:after="160"/>
        <w:jc w:val="right"/>
        <w:rPr>
          <w:rFonts w:ascii="GHEA Grapalat" w:hAnsi="GHEA Grapalat"/>
          <w:i/>
          <w:lang w:val="en-US"/>
        </w:rPr>
      </w:pPr>
    </w:p>
    <w:p w14:paraId="7C1BBB82" w14:textId="77777777" w:rsidR="00420753" w:rsidRDefault="00420753" w:rsidP="004C2CDB">
      <w:pPr>
        <w:widowControl w:val="0"/>
        <w:spacing w:after="160"/>
        <w:jc w:val="right"/>
        <w:rPr>
          <w:rFonts w:ascii="GHEA Grapalat" w:hAnsi="GHEA Grapalat"/>
          <w:i/>
          <w:lang w:val="en-US"/>
        </w:rPr>
      </w:pPr>
    </w:p>
    <w:p w14:paraId="381D8E6A" w14:textId="77777777" w:rsidR="00420753" w:rsidRDefault="00420753" w:rsidP="004C2CDB">
      <w:pPr>
        <w:widowControl w:val="0"/>
        <w:spacing w:after="160"/>
        <w:jc w:val="right"/>
        <w:rPr>
          <w:rFonts w:ascii="GHEA Grapalat" w:hAnsi="GHEA Grapalat"/>
          <w:i/>
          <w:lang w:val="en-US"/>
        </w:rPr>
      </w:pPr>
    </w:p>
    <w:p w14:paraId="0C09CBAC" w14:textId="77777777" w:rsidR="00420753" w:rsidRPr="00D80125" w:rsidRDefault="00420753" w:rsidP="004C2CDB">
      <w:pPr>
        <w:widowControl w:val="0"/>
        <w:spacing w:after="160"/>
        <w:jc w:val="right"/>
        <w:rPr>
          <w:ins w:id="18" w:author="Inesa Kocharyan" w:date="2021-05-26T17:57:00Z"/>
          <w:rFonts w:ascii="GHEA Grapalat" w:hAnsi="GHEA Grapalat"/>
          <w:i/>
          <w:lang w:val="en-US"/>
        </w:rPr>
      </w:pPr>
    </w:p>
    <w:p w14:paraId="7C597F68" w14:textId="42B3368B"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1079AD13" w14:textId="6E92635D"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w:t>
      </w:r>
      <w:proofErr w:type="gramStart"/>
      <w:r w:rsidRPr="00B138F3">
        <w:rPr>
          <w:rFonts w:ascii="GHEA Grapalat" w:hAnsi="GHEA Grapalat"/>
          <w:i/>
        </w:rPr>
        <w:t xml:space="preserve">кодом </w:t>
      </w:r>
      <w:r w:rsidR="00420753" w:rsidRPr="005E1F72">
        <w:rPr>
          <w:rFonts w:ascii="GHEA Grapalat" w:hAnsi="GHEA Grapalat"/>
          <w:i/>
          <w:sz w:val="18"/>
          <w:lang w:val="hy-AM"/>
        </w:rPr>
        <w:t xml:space="preserve"> </w:t>
      </w:r>
      <w:r w:rsidR="00420753" w:rsidRPr="004730EE">
        <w:rPr>
          <w:rFonts w:ascii="GHEA Grapalat" w:hAnsi="GHEA Grapalat"/>
          <w:b/>
          <w:i/>
          <w:sz w:val="18"/>
          <w:lang w:val="es-ES"/>
        </w:rPr>
        <w:t>«</w:t>
      </w:r>
      <w:proofErr w:type="gramEnd"/>
      <w:r w:rsidR="00420753" w:rsidRPr="004730EE">
        <w:rPr>
          <w:rFonts w:ascii="GHEA Grapalat" w:hAnsi="GHEA Grapalat"/>
          <w:b/>
          <w:i/>
          <w:sz w:val="18"/>
          <w:lang w:val="es-ES"/>
        </w:rPr>
        <w:t xml:space="preserve"> ԷԷՀՕ-ԳՀԱՊՁԲ-26/</w:t>
      </w:r>
      <w:proofErr w:type="gramStart"/>
      <w:r w:rsidR="00420753" w:rsidRPr="004730EE">
        <w:rPr>
          <w:rFonts w:ascii="GHEA Grapalat" w:hAnsi="GHEA Grapalat"/>
          <w:b/>
          <w:i/>
          <w:sz w:val="18"/>
          <w:lang w:val="es-ES"/>
        </w:rPr>
        <w:t>01 »</w:t>
      </w:r>
      <w:proofErr w:type="gramEnd"/>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136E2" w:rsidRPr="00D136E2">
        <w:rPr>
          <w:rFonts w:ascii="GHEA Grapalat" w:hAnsi="GHEA Grapalat"/>
          <w:i/>
        </w:rPr>
        <w:t>2</w:t>
      </w:r>
      <w:r w:rsidR="00F86CC4" w:rsidRPr="00F86CC4">
        <w:rPr>
          <w:rFonts w:ascii="GHEA Grapalat" w:hAnsi="GHEA Grapalat"/>
          <w:i/>
        </w:rPr>
        <w:t>6</w:t>
      </w:r>
      <w:r w:rsidRPr="00B138F3">
        <w:rPr>
          <w:rFonts w:ascii="GHEA Grapalat" w:hAnsi="GHEA Grapalat"/>
          <w:i/>
        </w:rPr>
        <w:t>г.</w:t>
      </w:r>
    </w:p>
    <w:p w14:paraId="26F161C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4"/>
        <w:t>*</w:t>
      </w:r>
    </w:p>
    <w:p w14:paraId="1541121F"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155"/>
        <w:gridCol w:w="1293"/>
        <w:gridCol w:w="1007"/>
        <w:gridCol w:w="1006"/>
        <w:gridCol w:w="718"/>
        <w:gridCol w:w="789"/>
        <w:gridCol w:w="810"/>
        <w:gridCol w:w="720"/>
        <w:gridCol w:w="720"/>
        <w:gridCol w:w="810"/>
        <w:gridCol w:w="900"/>
        <w:gridCol w:w="810"/>
        <w:gridCol w:w="761"/>
        <w:gridCol w:w="861"/>
        <w:gridCol w:w="821"/>
      </w:tblGrid>
      <w:tr w:rsidR="00B138F3" w:rsidRPr="00B138F3" w14:paraId="2CBBF4C3" w14:textId="77777777" w:rsidTr="00454634">
        <w:trPr>
          <w:trHeight w:val="305"/>
          <w:jc w:val="center"/>
        </w:trPr>
        <w:tc>
          <w:tcPr>
            <w:tcW w:w="15905" w:type="dxa"/>
            <w:gridSpan w:val="16"/>
            <w:vAlign w:val="center"/>
          </w:tcPr>
          <w:p w14:paraId="7C60E847" w14:textId="77777777" w:rsidR="00071D1C" w:rsidRPr="00B138F3" w:rsidRDefault="00071D1C" w:rsidP="00454634">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5B34823" w14:textId="77777777" w:rsidTr="00454634">
        <w:trPr>
          <w:trHeight w:val="747"/>
          <w:jc w:val="center"/>
        </w:trPr>
        <w:tc>
          <w:tcPr>
            <w:tcW w:w="1724" w:type="dxa"/>
            <w:vAlign w:val="center"/>
          </w:tcPr>
          <w:p w14:paraId="41A9B82D" w14:textId="77777777" w:rsidR="00071D1C" w:rsidRPr="00B138F3" w:rsidRDefault="00071D1C" w:rsidP="0045463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270B804C" w14:textId="77777777" w:rsidR="00071D1C" w:rsidRPr="00B138F3" w:rsidRDefault="00071D1C" w:rsidP="0045463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7F45B74D" w14:textId="77777777" w:rsidR="00071D1C" w:rsidRPr="00B138F3" w:rsidRDefault="00071D1C" w:rsidP="0045463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3096010E" w14:textId="4D754803" w:rsidR="00071D1C" w:rsidRPr="00925591" w:rsidRDefault="00071D1C" w:rsidP="00454634">
            <w:pPr>
              <w:widowControl w:val="0"/>
              <w:jc w:val="center"/>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454634" w:rsidRPr="00454634">
              <w:rPr>
                <w:rFonts w:ascii="GHEA Grapalat" w:hAnsi="GHEA Grapalat"/>
                <w:sz w:val="16"/>
                <w:szCs w:val="16"/>
              </w:rPr>
              <w:t>26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5"/>
              <w:t>**</w:t>
            </w:r>
          </w:p>
        </w:tc>
      </w:tr>
      <w:tr w:rsidR="00B138F3" w:rsidRPr="00B138F3" w14:paraId="5AE9732A" w14:textId="77777777" w:rsidTr="00454634">
        <w:trPr>
          <w:trHeight w:val="594"/>
          <w:jc w:val="center"/>
        </w:trPr>
        <w:tc>
          <w:tcPr>
            <w:tcW w:w="1724" w:type="dxa"/>
            <w:vAlign w:val="center"/>
          </w:tcPr>
          <w:p w14:paraId="49E31638" w14:textId="77777777" w:rsidR="00071D1C" w:rsidRPr="00B138F3" w:rsidRDefault="00071D1C" w:rsidP="00454634">
            <w:pPr>
              <w:widowControl w:val="0"/>
              <w:jc w:val="center"/>
              <w:rPr>
                <w:rFonts w:ascii="GHEA Grapalat" w:hAnsi="GHEA Grapalat"/>
                <w:sz w:val="16"/>
                <w:szCs w:val="16"/>
              </w:rPr>
            </w:pPr>
          </w:p>
        </w:tc>
        <w:tc>
          <w:tcPr>
            <w:tcW w:w="2155" w:type="dxa"/>
            <w:vAlign w:val="center"/>
          </w:tcPr>
          <w:p w14:paraId="27D84254" w14:textId="77777777" w:rsidR="00071D1C" w:rsidRPr="00B138F3" w:rsidRDefault="00071D1C" w:rsidP="00454634">
            <w:pPr>
              <w:widowControl w:val="0"/>
              <w:jc w:val="center"/>
              <w:rPr>
                <w:rFonts w:ascii="GHEA Grapalat" w:hAnsi="GHEA Grapalat"/>
                <w:sz w:val="16"/>
                <w:szCs w:val="16"/>
              </w:rPr>
            </w:pPr>
          </w:p>
        </w:tc>
        <w:tc>
          <w:tcPr>
            <w:tcW w:w="1293" w:type="dxa"/>
            <w:vAlign w:val="center"/>
          </w:tcPr>
          <w:p w14:paraId="2E755E25" w14:textId="77777777" w:rsidR="00071D1C" w:rsidRPr="00B138F3" w:rsidRDefault="00071D1C" w:rsidP="00454634">
            <w:pPr>
              <w:widowControl w:val="0"/>
              <w:jc w:val="center"/>
              <w:rPr>
                <w:rFonts w:ascii="GHEA Grapalat" w:hAnsi="GHEA Grapalat"/>
                <w:sz w:val="16"/>
                <w:szCs w:val="16"/>
              </w:rPr>
            </w:pPr>
          </w:p>
        </w:tc>
        <w:tc>
          <w:tcPr>
            <w:tcW w:w="1007" w:type="dxa"/>
            <w:vAlign w:val="center"/>
          </w:tcPr>
          <w:p w14:paraId="67A96BCF" w14:textId="77777777" w:rsidR="00071D1C" w:rsidRPr="00B138F3" w:rsidRDefault="00071D1C" w:rsidP="0045463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999D125" w14:textId="77777777" w:rsidR="00071D1C" w:rsidRPr="00B138F3" w:rsidRDefault="00071D1C" w:rsidP="0045463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4CF95653" w14:textId="77777777" w:rsidR="00071D1C" w:rsidRPr="00B138F3" w:rsidRDefault="00071D1C" w:rsidP="0045463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89" w:type="dxa"/>
            <w:vAlign w:val="center"/>
          </w:tcPr>
          <w:p w14:paraId="14719ED9" w14:textId="77777777" w:rsidR="00071D1C" w:rsidRPr="00B138F3" w:rsidRDefault="00071D1C" w:rsidP="0045463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10" w:type="dxa"/>
            <w:vAlign w:val="center"/>
          </w:tcPr>
          <w:p w14:paraId="65E7A580" w14:textId="77777777" w:rsidR="00071D1C" w:rsidRPr="00B138F3" w:rsidRDefault="00071D1C" w:rsidP="0045463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20" w:type="dxa"/>
            <w:vAlign w:val="center"/>
          </w:tcPr>
          <w:p w14:paraId="02C501F6" w14:textId="77777777" w:rsidR="00071D1C" w:rsidRPr="00B138F3" w:rsidRDefault="00071D1C" w:rsidP="0045463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20" w:type="dxa"/>
            <w:vAlign w:val="center"/>
          </w:tcPr>
          <w:p w14:paraId="5AE8E167" w14:textId="77777777" w:rsidR="00071D1C" w:rsidRPr="00B138F3" w:rsidRDefault="00071D1C" w:rsidP="0045463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0" w:type="dxa"/>
            <w:vAlign w:val="center"/>
          </w:tcPr>
          <w:p w14:paraId="331C1E9D" w14:textId="77777777" w:rsidR="00071D1C" w:rsidRPr="00B138F3" w:rsidRDefault="00071D1C" w:rsidP="0045463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900" w:type="dxa"/>
            <w:vAlign w:val="center"/>
          </w:tcPr>
          <w:p w14:paraId="58CF309F" w14:textId="77777777" w:rsidR="00071D1C" w:rsidRPr="00B138F3" w:rsidRDefault="00071D1C" w:rsidP="0045463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10" w:type="dxa"/>
            <w:vAlign w:val="center"/>
          </w:tcPr>
          <w:p w14:paraId="1F891775" w14:textId="77777777" w:rsidR="00071D1C" w:rsidRPr="00B138F3" w:rsidRDefault="00071D1C" w:rsidP="0045463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61" w:type="dxa"/>
            <w:vAlign w:val="center"/>
          </w:tcPr>
          <w:p w14:paraId="6955B938" w14:textId="77777777" w:rsidR="00071D1C" w:rsidRPr="00B138F3" w:rsidRDefault="00071D1C" w:rsidP="0045463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18AF91C2" w14:textId="77777777" w:rsidR="00071D1C" w:rsidRPr="00B138F3" w:rsidRDefault="00071D1C" w:rsidP="0045463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22776EFC" w14:textId="77777777" w:rsidR="00071D1C" w:rsidRPr="00B138F3" w:rsidRDefault="00071D1C" w:rsidP="00454634">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20753" w:rsidRPr="00B138F3" w14:paraId="37D4A61C" w14:textId="77777777" w:rsidTr="00B43AF1">
        <w:trPr>
          <w:trHeight w:val="404"/>
          <w:jc w:val="center"/>
        </w:trPr>
        <w:tc>
          <w:tcPr>
            <w:tcW w:w="1724" w:type="dxa"/>
            <w:vAlign w:val="center"/>
          </w:tcPr>
          <w:p w14:paraId="48F4063F" w14:textId="63A12455" w:rsidR="00420753" w:rsidRPr="00B138F3" w:rsidRDefault="00420753" w:rsidP="00420753">
            <w:pPr>
              <w:widowControl w:val="0"/>
              <w:jc w:val="center"/>
              <w:rPr>
                <w:rFonts w:ascii="GHEA Grapalat" w:hAnsi="GHEA Grapalat"/>
                <w:sz w:val="16"/>
                <w:szCs w:val="16"/>
              </w:rPr>
            </w:pPr>
            <w:r w:rsidRPr="00135F50">
              <w:rPr>
                <w:rFonts w:ascii="GHEA Grapalat" w:hAnsi="GHEA Grapalat" w:cs="Arial"/>
                <w:color w:val="000000"/>
                <w:sz w:val="20"/>
                <w:szCs w:val="20"/>
              </w:rPr>
              <w:t>1</w:t>
            </w:r>
          </w:p>
        </w:tc>
        <w:tc>
          <w:tcPr>
            <w:tcW w:w="2155" w:type="dxa"/>
            <w:vAlign w:val="center"/>
          </w:tcPr>
          <w:p w14:paraId="7ADB347E" w14:textId="77777777" w:rsidR="00420753" w:rsidRPr="00D843A7" w:rsidRDefault="00420753" w:rsidP="00420753">
            <w:pPr>
              <w:jc w:val="center"/>
              <w:rPr>
                <w:rFonts w:ascii="GHEA Grapalat" w:hAnsi="GHEA Grapalat" w:cstheme="minorHAnsi"/>
                <w:sz w:val="18"/>
                <w:szCs w:val="18"/>
              </w:rPr>
            </w:pPr>
            <w:r w:rsidRPr="00D843A7">
              <w:rPr>
                <w:rFonts w:ascii="GHEA Grapalat" w:hAnsi="GHEA Grapalat" w:cstheme="minorHAnsi"/>
                <w:sz w:val="18"/>
                <w:szCs w:val="18"/>
              </w:rPr>
              <w:t>35111290/1</w:t>
            </w:r>
          </w:p>
          <w:p w14:paraId="54A07F9E" w14:textId="1222EEFC" w:rsidR="00420753" w:rsidRPr="00D80125" w:rsidRDefault="00420753" w:rsidP="00420753">
            <w:pPr>
              <w:widowControl w:val="0"/>
              <w:jc w:val="center"/>
              <w:rPr>
                <w:rFonts w:ascii="GHEA Grapalat" w:hAnsi="GHEA Grapalat"/>
                <w:sz w:val="16"/>
                <w:szCs w:val="16"/>
                <w:lang w:val="en-US"/>
              </w:rPr>
            </w:pPr>
          </w:p>
        </w:tc>
        <w:tc>
          <w:tcPr>
            <w:tcW w:w="1293" w:type="dxa"/>
          </w:tcPr>
          <w:p w14:paraId="2C4CBD58" w14:textId="4679C9F2" w:rsidR="00420753" w:rsidRPr="00B138F3" w:rsidRDefault="00420753" w:rsidP="00420753">
            <w:pPr>
              <w:widowControl w:val="0"/>
              <w:jc w:val="center"/>
              <w:rPr>
                <w:rFonts w:ascii="GHEA Grapalat" w:hAnsi="GHEA Grapalat"/>
                <w:sz w:val="16"/>
                <w:szCs w:val="16"/>
              </w:rPr>
            </w:pPr>
            <w:r w:rsidRPr="00420753">
              <w:rPr>
                <w:rFonts w:ascii="GHEA Grapalat" w:hAnsi="GHEA Grapalat" w:cstheme="minorHAnsi"/>
                <w:sz w:val="18"/>
                <w:szCs w:val="18"/>
              </w:rPr>
              <w:t>Средство от змей</w:t>
            </w:r>
          </w:p>
        </w:tc>
        <w:tc>
          <w:tcPr>
            <w:tcW w:w="1007" w:type="dxa"/>
            <w:vAlign w:val="center"/>
          </w:tcPr>
          <w:p w14:paraId="1708B6DB" w14:textId="77777777" w:rsidR="00420753" w:rsidRPr="00B138F3" w:rsidRDefault="00420753" w:rsidP="00420753">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445BB9E3" w14:textId="77777777" w:rsidR="00420753" w:rsidRPr="00B138F3" w:rsidRDefault="00420753" w:rsidP="00420753">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0DF71A80" w14:textId="77777777" w:rsidR="00420753" w:rsidRPr="00B138F3" w:rsidRDefault="00420753" w:rsidP="00420753">
            <w:pPr>
              <w:widowControl w:val="0"/>
              <w:jc w:val="center"/>
              <w:rPr>
                <w:rFonts w:ascii="GHEA Grapalat" w:hAnsi="GHEA Grapalat" w:cs="Arial"/>
                <w:sz w:val="16"/>
                <w:szCs w:val="16"/>
              </w:rPr>
            </w:pPr>
            <w:r w:rsidRPr="00B138F3">
              <w:rPr>
                <w:rFonts w:ascii="GHEA Grapalat" w:hAnsi="GHEA Grapalat"/>
                <w:sz w:val="16"/>
                <w:szCs w:val="16"/>
              </w:rPr>
              <w:t>... %</w:t>
            </w:r>
          </w:p>
        </w:tc>
        <w:tc>
          <w:tcPr>
            <w:tcW w:w="789" w:type="dxa"/>
            <w:vAlign w:val="center"/>
          </w:tcPr>
          <w:p w14:paraId="5BC05C97" w14:textId="77777777" w:rsidR="00420753" w:rsidRPr="00B138F3" w:rsidRDefault="00420753" w:rsidP="00420753">
            <w:pPr>
              <w:widowControl w:val="0"/>
              <w:jc w:val="center"/>
              <w:rPr>
                <w:rFonts w:ascii="GHEA Grapalat" w:hAnsi="GHEA Grapalat" w:cs="Arial"/>
                <w:sz w:val="16"/>
                <w:szCs w:val="16"/>
              </w:rPr>
            </w:pPr>
            <w:r w:rsidRPr="00B138F3">
              <w:rPr>
                <w:rFonts w:ascii="GHEA Grapalat" w:hAnsi="GHEA Grapalat"/>
                <w:sz w:val="16"/>
                <w:szCs w:val="16"/>
              </w:rPr>
              <w:t>... %</w:t>
            </w:r>
          </w:p>
        </w:tc>
        <w:tc>
          <w:tcPr>
            <w:tcW w:w="810" w:type="dxa"/>
            <w:vAlign w:val="center"/>
          </w:tcPr>
          <w:p w14:paraId="7DAD009E" w14:textId="62C3FE7F" w:rsidR="00420753" w:rsidRPr="00B138F3" w:rsidRDefault="00420753" w:rsidP="00420753">
            <w:pPr>
              <w:widowControl w:val="0"/>
              <w:jc w:val="center"/>
              <w:rPr>
                <w:rFonts w:ascii="GHEA Grapalat" w:hAnsi="GHEA Grapalat" w:cs="Arial"/>
                <w:sz w:val="16"/>
                <w:szCs w:val="16"/>
              </w:rPr>
            </w:pPr>
            <w:r w:rsidRPr="000F0B61">
              <w:rPr>
                <w:rFonts w:ascii="GHEA Grapalat" w:hAnsi="GHEA Grapalat"/>
                <w:sz w:val="16"/>
                <w:szCs w:val="16"/>
                <w:lang w:val="en-US"/>
              </w:rPr>
              <w:t>100</w:t>
            </w:r>
            <w:r w:rsidRPr="000F0B61">
              <w:rPr>
                <w:rFonts w:ascii="GHEA Grapalat" w:hAnsi="GHEA Grapalat"/>
                <w:sz w:val="16"/>
                <w:szCs w:val="16"/>
              </w:rPr>
              <w:t xml:space="preserve"> %</w:t>
            </w:r>
          </w:p>
        </w:tc>
        <w:tc>
          <w:tcPr>
            <w:tcW w:w="720" w:type="dxa"/>
            <w:vAlign w:val="center"/>
          </w:tcPr>
          <w:p w14:paraId="70FD9F96" w14:textId="71E5EFDE" w:rsidR="00420753" w:rsidRPr="00B138F3" w:rsidRDefault="00420753" w:rsidP="00420753">
            <w:pPr>
              <w:widowControl w:val="0"/>
              <w:jc w:val="center"/>
              <w:rPr>
                <w:rFonts w:ascii="GHEA Grapalat" w:hAnsi="GHEA Grapalat" w:cs="Arial"/>
                <w:sz w:val="16"/>
                <w:szCs w:val="16"/>
              </w:rPr>
            </w:pPr>
            <w:r w:rsidRPr="000F0B61">
              <w:rPr>
                <w:rFonts w:ascii="GHEA Grapalat" w:hAnsi="GHEA Grapalat"/>
                <w:sz w:val="16"/>
                <w:szCs w:val="16"/>
                <w:lang w:val="en-US"/>
              </w:rPr>
              <w:t>100</w:t>
            </w:r>
            <w:r w:rsidRPr="000F0B61">
              <w:rPr>
                <w:rFonts w:ascii="GHEA Grapalat" w:hAnsi="GHEA Grapalat"/>
                <w:sz w:val="16"/>
                <w:szCs w:val="16"/>
              </w:rPr>
              <w:t xml:space="preserve"> %</w:t>
            </w:r>
          </w:p>
        </w:tc>
        <w:tc>
          <w:tcPr>
            <w:tcW w:w="720" w:type="dxa"/>
            <w:vAlign w:val="center"/>
          </w:tcPr>
          <w:p w14:paraId="4CE036CD" w14:textId="58F3193C" w:rsidR="00420753" w:rsidRPr="00B138F3" w:rsidRDefault="00420753" w:rsidP="00420753">
            <w:pPr>
              <w:widowControl w:val="0"/>
              <w:jc w:val="center"/>
              <w:rPr>
                <w:rFonts w:ascii="GHEA Grapalat" w:hAnsi="GHEA Grapalat" w:cs="Arial"/>
                <w:sz w:val="16"/>
                <w:szCs w:val="16"/>
              </w:rPr>
            </w:pPr>
            <w:r w:rsidRPr="000F0B61">
              <w:rPr>
                <w:rFonts w:ascii="GHEA Grapalat" w:hAnsi="GHEA Grapalat"/>
                <w:sz w:val="16"/>
                <w:szCs w:val="16"/>
                <w:lang w:val="en-US"/>
              </w:rPr>
              <w:t>100</w:t>
            </w:r>
            <w:r w:rsidRPr="000F0B61">
              <w:rPr>
                <w:rFonts w:ascii="GHEA Grapalat" w:hAnsi="GHEA Grapalat"/>
                <w:sz w:val="16"/>
                <w:szCs w:val="16"/>
              </w:rPr>
              <w:t xml:space="preserve"> %</w:t>
            </w:r>
          </w:p>
        </w:tc>
        <w:tc>
          <w:tcPr>
            <w:tcW w:w="810" w:type="dxa"/>
            <w:vAlign w:val="center"/>
          </w:tcPr>
          <w:p w14:paraId="50A3334F" w14:textId="28B94AB9" w:rsidR="00420753" w:rsidRPr="00B138F3" w:rsidRDefault="00420753" w:rsidP="00420753">
            <w:pPr>
              <w:widowControl w:val="0"/>
              <w:jc w:val="center"/>
              <w:rPr>
                <w:rFonts w:ascii="GHEA Grapalat" w:hAnsi="GHEA Grapalat" w:cs="Arial"/>
                <w:sz w:val="16"/>
                <w:szCs w:val="16"/>
              </w:rPr>
            </w:pPr>
            <w:r w:rsidRPr="000F0B61">
              <w:rPr>
                <w:rFonts w:ascii="GHEA Grapalat" w:hAnsi="GHEA Grapalat"/>
                <w:sz w:val="16"/>
                <w:szCs w:val="16"/>
                <w:lang w:val="en-US"/>
              </w:rPr>
              <w:t>100</w:t>
            </w:r>
            <w:r w:rsidRPr="000F0B61">
              <w:rPr>
                <w:rFonts w:ascii="GHEA Grapalat" w:hAnsi="GHEA Grapalat"/>
                <w:sz w:val="16"/>
                <w:szCs w:val="16"/>
              </w:rPr>
              <w:t xml:space="preserve"> %</w:t>
            </w:r>
          </w:p>
        </w:tc>
        <w:tc>
          <w:tcPr>
            <w:tcW w:w="900" w:type="dxa"/>
            <w:vAlign w:val="center"/>
          </w:tcPr>
          <w:p w14:paraId="1FF43990" w14:textId="773467A1" w:rsidR="00420753" w:rsidRPr="00B138F3" w:rsidRDefault="00420753" w:rsidP="00420753">
            <w:pPr>
              <w:widowControl w:val="0"/>
              <w:jc w:val="center"/>
              <w:rPr>
                <w:rFonts w:ascii="GHEA Grapalat" w:hAnsi="GHEA Grapalat" w:cs="Arial"/>
                <w:sz w:val="16"/>
                <w:szCs w:val="16"/>
              </w:rPr>
            </w:pPr>
            <w:r w:rsidRPr="000F0B61">
              <w:rPr>
                <w:rFonts w:ascii="GHEA Grapalat" w:hAnsi="GHEA Grapalat"/>
                <w:sz w:val="16"/>
                <w:szCs w:val="16"/>
                <w:lang w:val="en-US"/>
              </w:rPr>
              <w:t>100</w:t>
            </w:r>
            <w:r w:rsidRPr="000F0B61">
              <w:rPr>
                <w:rFonts w:ascii="GHEA Grapalat" w:hAnsi="GHEA Grapalat"/>
                <w:sz w:val="16"/>
                <w:szCs w:val="16"/>
              </w:rPr>
              <w:t xml:space="preserve"> %</w:t>
            </w:r>
          </w:p>
        </w:tc>
        <w:tc>
          <w:tcPr>
            <w:tcW w:w="810" w:type="dxa"/>
            <w:vAlign w:val="center"/>
          </w:tcPr>
          <w:p w14:paraId="7751174F" w14:textId="18F0555E" w:rsidR="00420753" w:rsidRPr="00B138F3" w:rsidRDefault="00420753" w:rsidP="00420753">
            <w:pPr>
              <w:widowControl w:val="0"/>
              <w:jc w:val="center"/>
              <w:rPr>
                <w:rFonts w:ascii="GHEA Grapalat" w:hAnsi="GHEA Grapalat" w:cs="Arial"/>
                <w:sz w:val="16"/>
                <w:szCs w:val="16"/>
              </w:rPr>
            </w:pPr>
            <w:r w:rsidRPr="000F0B61">
              <w:rPr>
                <w:rFonts w:ascii="GHEA Grapalat" w:hAnsi="GHEA Grapalat"/>
                <w:sz w:val="16"/>
                <w:szCs w:val="16"/>
                <w:lang w:val="en-US"/>
              </w:rPr>
              <w:t>100</w:t>
            </w:r>
            <w:r w:rsidRPr="000F0B61">
              <w:rPr>
                <w:rFonts w:ascii="GHEA Grapalat" w:hAnsi="GHEA Grapalat"/>
                <w:sz w:val="16"/>
                <w:szCs w:val="16"/>
              </w:rPr>
              <w:t xml:space="preserve"> %</w:t>
            </w:r>
          </w:p>
        </w:tc>
        <w:tc>
          <w:tcPr>
            <w:tcW w:w="761" w:type="dxa"/>
            <w:vAlign w:val="center"/>
          </w:tcPr>
          <w:p w14:paraId="7CF83545" w14:textId="5D7F9E68" w:rsidR="00420753" w:rsidRPr="00B138F3" w:rsidRDefault="00420753" w:rsidP="00420753">
            <w:pPr>
              <w:widowControl w:val="0"/>
              <w:jc w:val="center"/>
              <w:rPr>
                <w:rFonts w:ascii="GHEA Grapalat" w:hAnsi="GHEA Grapalat" w:cs="Arial"/>
                <w:sz w:val="16"/>
                <w:szCs w:val="16"/>
              </w:rPr>
            </w:pPr>
            <w:r w:rsidRPr="000F0B61">
              <w:rPr>
                <w:rFonts w:ascii="GHEA Grapalat" w:hAnsi="GHEA Grapalat"/>
                <w:sz w:val="16"/>
                <w:szCs w:val="16"/>
                <w:lang w:val="en-US"/>
              </w:rPr>
              <w:t>100</w:t>
            </w:r>
            <w:r w:rsidRPr="000F0B61">
              <w:rPr>
                <w:rFonts w:ascii="GHEA Grapalat" w:hAnsi="GHEA Grapalat"/>
                <w:sz w:val="16"/>
                <w:szCs w:val="16"/>
              </w:rPr>
              <w:t xml:space="preserve"> %</w:t>
            </w:r>
          </w:p>
        </w:tc>
        <w:tc>
          <w:tcPr>
            <w:tcW w:w="861" w:type="dxa"/>
            <w:vAlign w:val="center"/>
          </w:tcPr>
          <w:p w14:paraId="592096C5" w14:textId="2DB7C630" w:rsidR="00420753" w:rsidRPr="00B138F3" w:rsidRDefault="00420753" w:rsidP="00420753">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21" w:type="dxa"/>
            <w:vAlign w:val="center"/>
          </w:tcPr>
          <w:p w14:paraId="5244E366" w14:textId="5AC5F8A8" w:rsidR="00420753" w:rsidRPr="00B138F3" w:rsidRDefault="00420753" w:rsidP="00420753">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420753" w:rsidRPr="00B138F3" w14:paraId="5F184DBD" w14:textId="77777777" w:rsidTr="00B43AF1">
        <w:trPr>
          <w:trHeight w:val="404"/>
          <w:jc w:val="center"/>
        </w:trPr>
        <w:tc>
          <w:tcPr>
            <w:tcW w:w="1724" w:type="dxa"/>
            <w:vAlign w:val="center"/>
          </w:tcPr>
          <w:p w14:paraId="73E4A137" w14:textId="6D14043A" w:rsidR="00420753" w:rsidRPr="00420753" w:rsidRDefault="00420753" w:rsidP="00420753">
            <w:pPr>
              <w:widowControl w:val="0"/>
              <w:jc w:val="center"/>
              <w:rPr>
                <w:rFonts w:ascii="GHEA Grapalat" w:hAnsi="GHEA Grapalat" w:cs="Arial"/>
                <w:color w:val="000000"/>
                <w:sz w:val="20"/>
                <w:szCs w:val="20"/>
                <w:lang w:val="hy-AM"/>
              </w:rPr>
            </w:pPr>
            <w:r>
              <w:rPr>
                <w:rFonts w:ascii="GHEA Grapalat" w:hAnsi="GHEA Grapalat" w:cs="Arial"/>
                <w:color w:val="000000"/>
                <w:sz w:val="20"/>
                <w:szCs w:val="20"/>
                <w:lang w:val="hy-AM"/>
              </w:rPr>
              <w:t>2</w:t>
            </w:r>
          </w:p>
        </w:tc>
        <w:tc>
          <w:tcPr>
            <w:tcW w:w="2155" w:type="dxa"/>
            <w:vAlign w:val="center"/>
          </w:tcPr>
          <w:p w14:paraId="494532A3" w14:textId="77777777" w:rsidR="00420753" w:rsidRPr="00D843A7" w:rsidRDefault="00420753" w:rsidP="00420753">
            <w:pPr>
              <w:jc w:val="center"/>
              <w:rPr>
                <w:rFonts w:ascii="GHEA Grapalat" w:hAnsi="GHEA Grapalat" w:cstheme="minorHAnsi"/>
                <w:sz w:val="18"/>
                <w:szCs w:val="18"/>
              </w:rPr>
            </w:pPr>
            <w:r w:rsidRPr="00D843A7">
              <w:rPr>
                <w:rFonts w:ascii="GHEA Grapalat" w:hAnsi="GHEA Grapalat" w:cstheme="minorHAnsi"/>
                <w:sz w:val="18"/>
                <w:szCs w:val="18"/>
              </w:rPr>
              <w:t>35111290/2</w:t>
            </w:r>
          </w:p>
          <w:p w14:paraId="2509B318" w14:textId="77777777" w:rsidR="00420753" w:rsidRPr="00D80125" w:rsidRDefault="00420753" w:rsidP="00420753">
            <w:pPr>
              <w:jc w:val="center"/>
              <w:rPr>
                <w:rFonts w:ascii="GHEA Grapalat" w:hAnsi="GHEA Grapalat"/>
                <w:sz w:val="18"/>
                <w:szCs w:val="18"/>
                <w:lang w:val="en-US"/>
              </w:rPr>
            </w:pPr>
          </w:p>
        </w:tc>
        <w:tc>
          <w:tcPr>
            <w:tcW w:w="1293" w:type="dxa"/>
          </w:tcPr>
          <w:p w14:paraId="002859CB" w14:textId="7EB47C5D" w:rsidR="00420753" w:rsidRPr="00454634" w:rsidRDefault="00420753" w:rsidP="00420753">
            <w:pPr>
              <w:widowControl w:val="0"/>
              <w:jc w:val="center"/>
              <w:rPr>
                <w:rFonts w:ascii="GHEA Grapalat" w:hAnsi="GHEA Grapalat" w:cs="Arial"/>
                <w:sz w:val="20"/>
                <w:szCs w:val="20"/>
              </w:rPr>
            </w:pPr>
            <w:r w:rsidRPr="00420753">
              <w:rPr>
                <w:rFonts w:ascii="GHEA Grapalat" w:hAnsi="GHEA Grapalat" w:cstheme="minorHAnsi"/>
                <w:sz w:val="18"/>
                <w:szCs w:val="18"/>
              </w:rPr>
              <w:t>Средство от грызунов и насекомых</w:t>
            </w:r>
          </w:p>
        </w:tc>
        <w:tc>
          <w:tcPr>
            <w:tcW w:w="1007" w:type="dxa"/>
            <w:vAlign w:val="center"/>
          </w:tcPr>
          <w:p w14:paraId="27096B75" w14:textId="6775FBF7" w:rsidR="00420753" w:rsidRPr="00B138F3" w:rsidRDefault="00420753" w:rsidP="00420753">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2F6C2F83" w14:textId="34501C15" w:rsidR="00420753" w:rsidRPr="00B138F3" w:rsidRDefault="00420753" w:rsidP="00420753">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64678BCE" w14:textId="005213F2" w:rsidR="00420753" w:rsidRPr="00B138F3" w:rsidRDefault="00420753" w:rsidP="00420753">
            <w:pPr>
              <w:widowControl w:val="0"/>
              <w:jc w:val="center"/>
              <w:rPr>
                <w:rFonts w:ascii="GHEA Grapalat" w:hAnsi="GHEA Grapalat"/>
                <w:sz w:val="16"/>
                <w:szCs w:val="16"/>
              </w:rPr>
            </w:pPr>
            <w:r w:rsidRPr="00B138F3">
              <w:rPr>
                <w:rFonts w:ascii="GHEA Grapalat" w:hAnsi="GHEA Grapalat"/>
                <w:sz w:val="16"/>
                <w:szCs w:val="16"/>
              </w:rPr>
              <w:t>... %</w:t>
            </w:r>
          </w:p>
        </w:tc>
        <w:tc>
          <w:tcPr>
            <w:tcW w:w="789" w:type="dxa"/>
            <w:vAlign w:val="center"/>
          </w:tcPr>
          <w:p w14:paraId="736B4828" w14:textId="67D3D4DF" w:rsidR="00420753" w:rsidRPr="00B138F3" w:rsidRDefault="00420753" w:rsidP="00420753">
            <w:pPr>
              <w:widowControl w:val="0"/>
              <w:jc w:val="center"/>
              <w:rPr>
                <w:rFonts w:ascii="GHEA Grapalat" w:hAnsi="GHEA Grapalat"/>
                <w:sz w:val="16"/>
                <w:szCs w:val="16"/>
              </w:rPr>
            </w:pPr>
            <w:r w:rsidRPr="00B138F3">
              <w:rPr>
                <w:rFonts w:ascii="GHEA Grapalat" w:hAnsi="GHEA Grapalat"/>
                <w:sz w:val="16"/>
                <w:szCs w:val="16"/>
              </w:rPr>
              <w:t>... %</w:t>
            </w:r>
          </w:p>
        </w:tc>
        <w:tc>
          <w:tcPr>
            <w:tcW w:w="810" w:type="dxa"/>
            <w:vAlign w:val="center"/>
          </w:tcPr>
          <w:p w14:paraId="75BC1D11" w14:textId="449A646D" w:rsidR="00420753" w:rsidRPr="00420753" w:rsidRDefault="00420753" w:rsidP="00420753">
            <w:pPr>
              <w:widowControl w:val="0"/>
              <w:jc w:val="center"/>
              <w:rPr>
                <w:rFonts w:ascii="GHEA Grapalat" w:hAnsi="GHEA Grapalat"/>
                <w:sz w:val="16"/>
                <w:szCs w:val="16"/>
              </w:rPr>
            </w:pPr>
            <w:r w:rsidRPr="000F0B61">
              <w:rPr>
                <w:rFonts w:ascii="GHEA Grapalat" w:hAnsi="GHEA Grapalat"/>
                <w:sz w:val="16"/>
                <w:szCs w:val="16"/>
                <w:lang w:val="en-US"/>
              </w:rPr>
              <w:t>100</w:t>
            </w:r>
            <w:r w:rsidRPr="000F0B61">
              <w:rPr>
                <w:rFonts w:ascii="GHEA Grapalat" w:hAnsi="GHEA Grapalat"/>
                <w:sz w:val="16"/>
                <w:szCs w:val="16"/>
              </w:rPr>
              <w:t xml:space="preserve"> %</w:t>
            </w:r>
          </w:p>
        </w:tc>
        <w:tc>
          <w:tcPr>
            <w:tcW w:w="720" w:type="dxa"/>
            <w:vAlign w:val="center"/>
          </w:tcPr>
          <w:p w14:paraId="4CB3FCCD" w14:textId="720B83A9" w:rsidR="00420753" w:rsidRPr="00420753" w:rsidRDefault="00420753" w:rsidP="00420753">
            <w:pPr>
              <w:widowControl w:val="0"/>
              <w:jc w:val="center"/>
              <w:rPr>
                <w:rFonts w:ascii="GHEA Grapalat" w:hAnsi="GHEA Grapalat"/>
                <w:sz w:val="16"/>
                <w:szCs w:val="16"/>
              </w:rPr>
            </w:pPr>
            <w:r w:rsidRPr="000F0B61">
              <w:rPr>
                <w:rFonts w:ascii="GHEA Grapalat" w:hAnsi="GHEA Grapalat"/>
                <w:sz w:val="16"/>
                <w:szCs w:val="16"/>
                <w:lang w:val="en-US"/>
              </w:rPr>
              <w:t>100</w:t>
            </w:r>
            <w:r w:rsidRPr="000F0B61">
              <w:rPr>
                <w:rFonts w:ascii="GHEA Grapalat" w:hAnsi="GHEA Grapalat"/>
                <w:sz w:val="16"/>
                <w:szCs w:val="16"/>
              </w:rPr>
              <w:t xml:space="preserve"> %</w:t>
            </w:r>
          </w:p>
        </w:tc>
        <w:tc>
          <w:tcPr>
            <w:tcW w:w="720" w:type="dxa"/>
            <w:vAlign w:val="center"/>
          </w:tcPr>
          <w:p w14:paraId="2FF62668" w14:textId="3EC6D0F9" w:rsidR="00420753" w:rsidRPr="00420753" w:rsidRDefault="00420753" w:rsidP="00420753">
            <w:pPr>
              <w:widowControl w:val="0"/>
              <w:jc w:val="center"/>
              <w:rPr>
                <w:rFonts w:ascii="GHEA Grapalat" w:hAnsi="GHEA Grapalat"/>
                <w:sz w:val="16"/>
                <w:szCs w:val="16"/>
              </w:rPr>
            </w:pPr>
            <w:r w:rsidRPr="000F0B61">
              <w:rPr>
                <w:rFonts w:ascii="GHEA Grapalat" w:hAnsi="GHEA Grapalat"/>
                <w:sz w:val="16"/>
                <w:szCs w:val="16"/>
                <w:lang w:val="en-US"/>
              </w:rPr>
              <w:t>100</w:t>
            </w:r>
            <w:r w:rsidRPr="000F0B61">
              <w:rPr>
                <w:rFonts w:ascii="GHEA Grapalat" w:hAnsi="GHEA Grapalat"/>
                <w:sz w:val="16"/>
                <w:szCs w:val="16"/>
              </w:rPr>
              <w:t xml:space="preserve"> %</w:t>
            </w:r>
          </w:p>
        </w:tc>
        <w:tc>
          <w:tcPr>
            <w:tcW w:w="810" w:type="dxa"/>
            <w:vAlign w:val="center"/>
          </w:tcPr>
          <w:p w14:paraId="112C26C5" w14:textId="6C4BAD8E" w:rsidR="00420753" w:rsidRPr="00420753" w:rsidRDefault="00420753" w:rsidP="00420753">
            <w:pPr>
              <w:widowControl w:val="0"/>
              <w:jc w:val="center"/>
              <w:rPr>
                <w:rFonts w:ascii="GHEA Grapalat" w:hAnsi="GHEA Grapalat"/>
                <w:sz w:val="16"/>
                <w:szCs w:val="16"/>
              </w:rPr>
            </w:pPr>
            <w:r w:rsidRPr="000F0B61">
              <w:rPr>
                <w:rFonts w:ascii="GHEA Grapalat" w:hAnsi="GHEA Grapalat"/>
                <w:sz w:val="16"/>
                <w:szCs w:val="16"/>
                <w:lang w:val="en-US"/>
              </w:rPr>
              <w:t>100</w:t>
            </w:r>
            <w:r w:rsidRPr="000F0B61">
              <w:rPr>
                <w:rFonts w:ascii="GHEA Grapalat" w:hAnsi="GHEA Grapalat"/>
                <w:sz w:val="16"/>
                <w:szCs w:val="16"/>
              </w:rPr>
              <w:t xml:space="preserve"> %</w:t>
            </w:r>
          </w:p>
        </w:tc>
        <w:tc>
          <w:tcPr>
            <w:tcW w:w="900" w:type="dxa"/>
            <w:vAlign w:val="center"/>
          </w:tcPr>
          <w:p w14:paraId="65D815E0" w14:textId="2E4E1D45" w:rsidR="00420753" w:rsidRPr="00420753" w:rsidRDefault="00420753" w:rsidP="00420753">
            <w:pPr>
              <w:widowControl w:val="0"/>
              <w:jc w:val="center"/>
              <w:rPr>
                <w:rFonts w:ascii="GHEA Grapalat" w:hAnsi="GHEA Grapalat"/>
                <w:sz w:val="16"/>
                <w:szCs w:val="16"/>
              </w:rPr>
            </w:pPr>
            <w:r w:rsidRPr="000F0B61">
              <w:rPr>
                <w:rFonts w:ascii="GHEA Grapalat" w:hAnsi="GHEA Grapalat"/>
                <w:sz w:val="16"/>
                <w:szCs w:val="16"/>
                <w:lang w:val="en-US"/>
              </w:rPr>
              <w:t>100</w:t>
            </w:r>
            <w:r w:rsidRPr="000F0B61">
              <w:rPr>
                <w:rFonts w:ascii="GHEA Grapalat" w:hAnsi="GHEA Grapalat"/>
                <w:sz w:val="16"/>
                <w:szCs w:val="16"/>
              </w:rPr>
              <w:t xml:space="preserve"> %</w:t>
            </w:r>
          </w:p>
        </w:tc>
        <w:tc>
          <w:tcPr>
            <w:tcW w:w="810" w:type="dxa"/>
            <w:vAlign w:val="center"/>
          </w:tcPr>
          <w:p w14:paraId="2DCC2910" w14:textId="05C59D23" w:rsidR="00420753" w:rsidRPr="00420753" w:rsidRDefault="00420753" w:rsidP="00420753">
            <w:pPr>
              <w:widowControl w:val="0"/>
              <w:jc w:val="center"/>
              <w:rPr>
                <w:rFonts w:ascii="GHEA Grapalat" w:hAnsi="GHEA Grapalat"/>
                <w:sz w:val="16"/>
                <w:szCs w:val="16"/>
              </w:rPr>
            </w:pPr>
            <w:r w:rsidRPr="000F0B61">
              <w:rPr>
                <w:rFonts w:ascii="GHEA Grapalat" w:hAnsi="GHEA Grapalat"/>
                <w:sz w:val="16"/>
                <w:szCs w:val="16"/>
                <w:lang w:val="en-US"/>
              </w:rPr>
              <w:t>100</w:t>
            </w:r>
            <w:r w:rsidRPr="000F0B61">
              <w:rPr>
                <w:rFonts w:ascii="GHEA Grapalat" w:hAnsi="GHEA Grapalat"/>
                <w:sz w:val="16"/>
                <w:szCs w:val="16"/>
              </w:rPr>
              <w:t xml:space="preserve"> %</w:t>
            </w:r>
          </w:p>
        </w:tc>
        <w:tc>
          <w:tcPr>
            <w:tcW w:w="761" w:type="dxa"/>
            <w:vAlign w:val="center"/>
          </w:tcPr>
          <w:p w14:paraId="0C5019DE" w14:textId="0929FC9E" w:rsidR="00420753" w:rsidRPr="00420753" w:rsidRDefault="00420753" w:rsidP="00420753">
            <w:pPr>
              <w:widowControl w:val="0"/>
              <w:jc w:val="center"/>
              <w:rPr>
                <w:rFonts w:ascii="GHEA Grapalat" w:hAnsi="GHEA Grapalat"/>
                <w:sz w:val="16"/>
                <w:szCs w:val="16"/>
              </w:rPr>
            </w:pPr>
            <w:r w:rsidRPr="000F0B61">
              <w:rPr>
                <w:rFonts w:ascii="GHEA Grapalat" w:hAnsi="GHEA Grapalat"/>
                <w:sz w:val="16"/>
                <w:szCs w:val="16"/>
                <w:lang w:val="en-US"/>
              </w:rPr>
              <w:t>100</w:t>
            </w:r>
            <w:r w:rsidRPr="000F0B61">
              <w:rPr>
                <w:rFonts w:ascii="GHEA Grapalat" w:hAnsi="GHEA Grapalat"/>
                <w:sz w:val="16"/>
                <w:szCs w:val="16"/>
              </w:rPr>
              <w:t xml:space="preserve"> %</w:t>
            </w:r>
          </w:p>
        </w:tc>
        <w:tc>
          <w:tcPr>
            <w:tcW w:w="861" w:type="dxa"/>
            <w:vAlign w:val="center"/>
          </w:tcPr>
          <w:p w14:paraId="77FCFEF6" w14:textId="2ACCF604" w:rsidR="00420753" w:rsidRPr="00420753" w:rsidRDefault="00420753" w:rsidP="00420753">
            <w:pPr>
              <w:widowControl w:val="0"/>
              <w:jc w:val="center"/>
              <w:rPr>
                <w:rFonts w:ascii="GHEA Grapalat" w:hAnsi="GHEA Grapalat"/>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21" w:type="dxa"/>
            <w:vAlign w:val="center"/>
          </w:tcPr>
          <w:p w14:paraId="3FCE0EBD" w14:textId="1406CF46" w:rsidR="00420753" w:rsidRPr="00420753" w:rsidRDefault="00420753" w:rsidP="00420753">
            <w:pPr>
              <w:widowControl w:val="0"/>
              <w:jc w:val="center"/>
              <w:rPr>
                <w:rFonts w:ascii="GHEA Grapalat" w:hAnsi="GHEA Grapalat"/>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bl>
    <w:p w14:paraId="73F542C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BDD1AF2" w14:textId="77777777" w:rsidTr="00E22E51">
        <w:trPr>
          <w:jc w:val="center"/>
        </w:trPr>
        <w:tc>
          <w:tcPr>
            <w:tcW w:w="4536" w:type="dxa"/>
          </w:tcPr>
          <w:p w14:paraId="230FDED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2E5362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E5A36C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5F533C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ACF78C9" w14:textId="77777777" w:rsidR="00071D1C" w:rsidRPr="00B138F3" w:rsidRDefault="00071D1C" w:rsidP="00B46D58">
            <w:pPr>
              <w:widowControl w:val="0"/>
              <w:spacing w:after="160"/>
              <w:jc w:val="center"/>
              <w:rPr>
                <w:rFonts w:ascii="GHEA Grapalat" w:hAnsi="GHEA Grapalat"/>
              </w:rPr>
            </w:pPr>
          </w:p>
        </w:tc>
        <w:tc>
          <w:tcPr>
            <w:tcW w:w="4343" w:type="dxa"/>
          </w:tcPr>
          <w:p w14:paraId="745992A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B5C167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6D7A32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99A348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C5F86D5" w14:textId="77777777" w:rsidR="00071D1C" w:rsidRPr="00B138F3" w:rsidRDefault="00071D1C" w:rsidP="00B46D58">
      <w:pPr>
        <w:widowControl w:val="0"/>
        <w:spacing w:after="160"/>
        <w:rPr>
          <w:rFonts w:ascii="GHEA Grapalat" w:hAnsi="GHEA Grapalat"/>
        </w:rPr>
        <w:sectPr w:rsidR="00071D1C" w:rsidRPr="00B138F3" w:rsidSect="00141E09">
          <w:footnotePr>
            <w:pos w:val="beneathText"/>
          </w:footnotePr>
          <w:pgSz w:w="16838" w:h="11906" w:orient="landscape" w:code="9"/>
          <w:pgMar w:top="540" w:right="1418" w:bottom="1418" w:left="1418" w:header="561" w:footer="561" w:gutter="0"/>
          <w:cols w:space="720"/>
        </w:sectPr>
      </w:pPr>
    </w:p>
    <w:p w14:paraId="77C4A02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D41AF7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BF66A2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23A412C" w14:textId="77777777" w:rsidTr="007A2020">
        <w:trPr>
          <w:tblCellSpacing w:w="7" w:type="dxa"/>
          <w:jc w:val="center"/>
        </w:trPr>
        <w:tc>
          <w:tcPr>
            <w:tcW w:w="0" w:type="auto"/>
            <w:vAlign w:val="center"/>
          </w:tcPr>
          <w:p w14:paraId="67547F1D"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F9D670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487770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BEE137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76CD65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5672D2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23C2CC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98F831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1A4382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40A4E1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A6284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08B7CA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FE336C3" w14:textId="77777777" w:rsidR="0038400D" w:rsidRPr="00B138F3" w:rsidRDefault="0038400D" w:rsidP="00B46D58">
      <w:pPr>
        <w:widowControl w:val="0"/>
        <w:spacing w:after="160"/>
        <w:ind w:firstLine="375"/>
        <w:rPr>
          <w:rFonts w:ascii="GHEA Grapalat" w:hAnsi="GHEA Grapalat"/>
          <w:iCs/>
        </w:rPr>
      </w:pPr>
    </w:p>
    <w:p w14:paraId="0AB8A166"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8146F4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2FD59CB"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7C6AB5A2"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4C6EF7B"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EDDFD40"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549699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C64FB69"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190DA30B"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B0108AB" w14:textId="77777777" w:rsidTr="00AB4EAB">
        <w:trPr>
          <w:jc w:val="center"/>
        </w:trPr>
        <w:tc>
          <w:tcPr>
            <w:tcW w:w="442" w:type="dxa"/>
            <w:vMerge w:val="restart"/>
            <w:vAlign w:val="center"/>
          </w:tcPr>
          <w:p w14:paraId="3B34A3C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D7CE243"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65336DE" w14:textId="77777777" w:rsidTr="00AB4EAB">
        <w:trPr>
          <w:jc w:val="center"/>
        </w:trPr>
        <w:tc>
          <w:tcPr>
            <w:tcW w:w="442" w:type="dxa"/>
            <w:vMerge/>
          </w:tcPr>
          <w:p w14:paraId="21B66A5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6E1ADDA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7B548A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0B0D62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3B148BC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1E443E6C"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3B1B6DE1"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6EF428C" w14:textId="77777777" w:rsidTr="00AB4EAB">
        <w:trPr>
          <w:trHeight w:val="1105"/>
          <w:jc w:val="center"/>
        </w:trPr>
        <w:tc>
          <w:tcPr>
            <w:tcW w:w="442" w:type="dxa"/>
            <w:vMerge/>
            <w:tcBorders>
              <w:bottom w:val="single" w:sz="4" w:space="0" w:color="auto"/>
            </w:tcBorders>
          </w:tcPr>
          <w:p w14:paraId="616CAC3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2118152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3F011B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1BE5960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51B9ECA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64B98A0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3CF11EF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093CA25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762CFCE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1F72E330" w14:textId="77777777" w:rsidTr="00AB4EAB">
        <w:trPr>
          <w:jc w:val="center"/>
        </w:trPr>
        <w:tc>
          <w:tcPr>
            <w:tcW w:w="442" w:type="dxa"/>
            <w:vAlign w:val="center"/>
          </w:tcPr>
          <w:p w14:paraId="13D8CED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7F843A7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0EC2D23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6306BD9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14A3A27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649BB46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4465783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03C2904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5A26D9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5C731733" w14:textId="77777777" w:rsidTr="00AB4EAB">
        <w:trPr>
          <w:jc w:val="center"/>
        </w:trPr>
        <w:tc>
          <w:tcPr>
            <w:tcW w:w="442" w:type="dxa"/>
          </w:tcPr>
          <w:p w14:paraId="15825A3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44CAD4A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344CF6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078AA28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6C89253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6466E1C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59F0DE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0899443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7ADBC7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464DF40A" w14:textId="77777777" w:rsidR="0038400D" w:rsidRPr="00B138F3" w:rsidRDefault="0038400D" w:rsidP="00B46D58">
      <w:pPr>
        <w:widowControl w:val="0"/>
        <w:spacing w:after="160"/>
        <w:ind w:firstLine="375"/>
        <w:jc w:val="both"/>
        <w:rPr>
          <w:rFonts w:ascii="GHEA Grapalat" w:hAnsi="GHEA Grapalat" w:cs="Arial"/>
          <w:iCs/>
          <w:lang w:val="en-US"/>
        </w:rPr>
      </w:pPr>
    </w:p>
    <w:p w14:paraId="37980EC8"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5F7BDEC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92843B8" w14:textId="77777777" w:rsidTr="007A2020">
        <w:trPr>
          <w:trHeight w:val="266"/>
          <w:tblCellSpacing w:w="7" w:type="dxa"/>
          <w:jc w:val="center"/>
        </w:trPr>
        <w:tc>
          <w:tcPr>
            <w:tcW w:w="0" w:type="auto"/>
            <w:vAlign w:val="center"/>
          </w:tcPr>
          <w:p w14:paraId="2E1D729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AC315C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D1D7294" w14:textId="77777777" w:rsidTr="007A2020">
        <w:trPr>
          <w:trHeight w:val="473"/>
          <w:tblCellSpacing w:w="7" w:type="dxa"/>
          <w:jc w:val="center"/>
        </w:trPr>
        <w:tc>
          <w:tcPr>
            <w:tcW w:w="0" w:type="auto"/>
            <w:vAlign w:val="center"/>
          </w:tcPr>
          <w:p w14:paraId="48BAD96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3337CBE"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945589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463A0D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7426AFE" w14:textId="77777777" w:rsidTr="007A2020">
        <w:trPr>
          <w:trHeight w:val="503"/>
          <w:tblCellSpacing w:w="7" w:type="dxa"/>
          <w:jc w:val="center"/>
        </w:trPr>
        <w:tc>
          <w:tcPr>
            <w:tcW w:w="0" w:type="auto"/>
            <w:vAlign w:val="center"/>
          </w:tcPr>
          <w:p w14:paraId="4DC16CE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07B0122"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9E71F7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2AECED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481C5F8" w14:textId="77777777" w:rsidTr="007A2020">
        <w:trPr>
          <w:trHeight w:val="281"/>
          <w:tblCellSpacing w:w="7" w:type="dxa"/>
          <w:jc w:val="center"/>
        </w:trPr>
        <w:tc>
          <w:tcPr>
            <w:tcW w:w="0" w:type="auto"/>
            <w:vAlign w:val="center"/>
          </w:tcPr>
          <w:p w14:paraId="2A0F7E6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F70C6A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19471A4" w14:textId="77777777" w:rsidR="00196F14" w:rsidRPr="00B138F3" w:rsidRDefault="00196F14" w:rsidP="00B46D58">
      <w:pPr>
        <w:widowControl w:val="0"/>
        <w:spacing w:after="160"/>
        <w:jc w:val="right"/>
        <w:rPr>
          <w:rFonts w:ascii="GHEA Grapalat" w:hAnsi="GHEA Grapalat" w:cs="Sylfaen"/>
          <w:b/>
        </w:rPr>
      </w:pPr>
    </w:p>
    <w:p w14:paraId="46D88369"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B361D05"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6044CC3"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E01D01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36992134"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B9BA4B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D0B4F70"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05F32354"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B9F045D"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E773C1F"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F4A7762"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6D2C9D6"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F95EB68"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574FEB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B4F986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45CE87B"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B278BE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79608C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1DB629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62A38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A56D0D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2F7A1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36C3F7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CA9F86"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11DD019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F96970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F2BE58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11D9CA" w14:textId="77777777" w:rsidR="00071D1C" w:rsidRPr="00B138F3" w:rsidRDefault="00071D1C" w:rsidP="00B46D58">
            <w:pPr>
              <w:widowControl w:val="0"/>
              <w:spacing w:after="120"/>
              <w:jc w:val="center"/>
              <w:rPr>
                <w:rFonts w:ascii="GHEA Grapalat" w:hAnsi="GHEA Grapalat" w:cs="Sylfaen"/>
                <w:sz w:val="20"/>
                <w:szCs w:val="20"/>
              </w:rPr>
            </w:pPr>
          </w:p>
        </w:tc>
      </w:tr>
    </w:tbl>
    <w:p w14:paraId="6691A95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D1B032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0554CCF" w14:textId="77777777" w:rsidR="00B138F3" w:rsidRDefault="00B138F3" w:rsidP="00B138F3">
      <w:pPr>
        <w:rPr>
          <w:rFonts w:ascii="GHEA Grapalat" w:hAnsi="GHEA Grapalat"/>
        </w:rPr>
      </w:pPr>
      <w:r>
        <w:rPr>
          <w:rFonts w:ascii="GHEA Grapalat" w:hAnsi="GHEA Grapalat"/>
        </w:rPr>
        <w:t xml:space="preserve">                                                       </w:t>
      </w:r>
    </w:p>
    <w:p w14:paraId="33706011"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9222EDC"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4BDCAE4" w14:textId="77777777" w:rsidTr="007072C5">
        <w:tc>
          <w:tcPr>
            <w:tcW w:w="4450" w:type="dxa"/>
          </w:tcPr>
          <w:p w14:paraId="2F6CA11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56CA9D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01D88D5"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81744D1"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9EA4587" w14:textId="77777777" w:rsidTr="00E22E51">
        <w:trPr>
          <w:tblCellSpacing w:w="7" w:type="dxa"/>
          <w:jc w:val="center"/>
        </w:trPr>
        <w:tc>
          <w:tcPr>
            <w:tcW w:w="0" w:type="auto"/>
            <w:vAlign w:val="center"/>
          </w:tcPr>
          <w:p w14:paraId="5FB8064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1D5B16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6E038D9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95AC2A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C4C09A1" w14:textId="77777777" w:rsidTr="00E22E51">
        <w:trPr>
          <w:tblCellSpacing w:w="7" w:type="dxa"/>
          <w:jc w:val="center"/>
        </w:trPr>
        <w:tc>
          <w:tcPr>
            <w:tcW w:w="0" w:type="auto"/>
            <w:vAlign w:val="center"/>
          </w:tcPr>
          <w:p w14:paraId="3B7A231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7A1C5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424D75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466F18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C1A3390" w14:textId="77777777" w:rsidR="00071D1C" w:rsidRDefault="00071D1C" w:rsidP="00B46D58">
      <w:pPr>
        <w:widowControl w:val="0"/>
        <w:spacing w:after="160"/>
        <w:ind w:left="-142" w:firstLine="142"/>
        <w:jc w:val="center"/>
        <w:rPr>
          <w:ins w:id="19" w:author="Inesa Kocharyan" w:date="2025-02-07T10:34:00Z"/>
          <w:rFonts w:ascii="GHEA Grapalat" w:hAnsi="GHEA Grapalat" w:cs="Sylfaen"/>
          <w:b/>
        </w:rPr>
      </w:pPr>
    </w:p>
    <w:p w14:paraId="2438FF7E"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39AE58FE"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proofErr w:type="gramStart"/>
      <w:r w:rsidRPr="00FE3342">
        <w:rPr>
          <w:rFonts w:ascii="GHEA Grapalat" w:hAnsi="GHEA Grapalat"/>
          <w:i/>
        </w:rPr>
        <w:tab/>
        <w:t xml:space="preserve">  г.</w:t>
      </w:r>
      <w:proofErr w:type="gramEnd"/>
    </w:p>
    <w:p w14:paraId="7098E867" w14:textId="77777777" w:rsidR="0081205B" w:rsidRPr="00FE3342" w:rsidRDefault="0081205B" w:rsidP="0081205B">
      <w:pPr>
        <w:jc w:val="center"/>
        <w:rPr>
          <w:ins w:id="20" w:author="Inesa Kocharyan" w:date="2025-02-07T10:36:00Z"/>
          <w:rFonts w:ascii="GHEA Grapalat" w:hAnsi="GHEA Grapalat" w:cs="GHEA Grapalat"/>
        </w:rPr>
      </w:pPr>
    </w:p>
    <w:p w14:paraId="3518B958"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08B3D9D" w14:textId="77777777" w:rsidR="00C60645" w:rsidRPr="00FE3342" w:rsidRDefault="00C60645" w:rsidP="00C60645">
      <w:pPr>
        <w:jc w:val="center"/>
        <w:rPr>
          <w:rFonts w:ascii="GHEA Grapalat" w:hAnsi="GHEA Grapalat" w:cs="GHEA Grapalat"/>
          <w:lang w:val="hy-AM"/>
        </w:rPr>
      </w:pPr>
    </w:p>
    <w:p w14:paraId="48C75EF1"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23921227"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35CF2A66" w14:textId="77777777" w:rsidR="00C60645" w:rsidRPr="00FE3342" w:rsidRDefault="00C60645" w:rsidP="00C60645">
      <w:pPr>
        <w:rPr>
          <w:rFonts w:ascii="GHEA Grapalat" w:hAnsi="GHEA Grapalat"/>
          <w:vertAlign w:val="superscript"/>
          <w:lang w:val="es-ES"/>
        </w:rPr>
      </w:pPr>
    </w:p>
    <w:p w14:paraId="679A68CA"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29B2F024"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0B357FD"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0B43669F"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3C48FD8"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16CF2025" w14:textId="77777777" w:rsidR="00C60645" w:rsidRPr="00FE3342" w:rsidRDefault="00C60645" w:rsidP="00C60645">
      <w:pPr>
        <w:rPr>
          <w:rFonts w:ascii="GHEA Grapalat" w:hAnsi="GHEA Grapalat" w:cs="Sylfaen"/>
          <w:sz w:val="20"/>
          <w:szCs w:val="20"/>
          <w:lang w:val="es-ES"/>
        </w:rPr>
      </w:pPr>
    </w:p>
    <w:p w14:paraId="2310FAA5"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w:t>
      </w:r>
      <w:proofErr w:type="gramStart"/>
      <w:r w:rsidRPr="00FE3342">
        <w:rPr>
          <w:rFonts w:ascii="GHEA Grapalat" w:hAnsi="GHEA Grapalat" w:cs="Sylfaen"/>
          <w:sz w:val="20"/>
          <w:szCs w:val="20"/>
        </w:rPr>
        <w:t>с условиями</w:t>
      </w:r>
      <w:proofErr w:type="gramEnd"/>
      <w:r w:rsidRPr="00FE3342">
        <w:rPr>
          <w:rFonts w:ascii="GHEA Grapalat" w:hAnsi="GHEA Grapalat" w:cs="Sylfaen"/>
          <w:sz w:val="20"/>
          <w:szCs w:val="20"/>
        </w:rPr>
        <w:t xml:space="preserve"> изложенными в пункте </w:t>
      </w:r>
      <w:proofErr w:type="gramStart"/>
      <w:r w:rsidRPr="00FE3342">
        <w:rPr>
          <w:rFonts w:ascii="GHEA Grapalat" w:hAnsi="GHEA Grapalat" w:cs="Sylfaen"/>
          <w:sz w:val="20"/>
          <w:szCs w:val="20"/>
        </w:rPr>
        <w:t>8.12 .</w:t>
      </w:r>
      <w:proofErr w:type="gramEnd"/>
    </w:p>
    <w:p w14:paraId="5D6C3F31" w14:textId="77777777" w:rsidR="00C60645" w:rsidRPr="00FE3342" w:rsidRDefault="00C60645" w:rsidP="00C60645">
      <w:pPr>
        <w:jc w:val="center"/>
        <w:rPr>
          <w:rFonts w:ascii="GHEA Grapalat" w:hAnsi="GHEA Grapalat" w:cs="GHEA Grapalat"/>
          <w:lang w:val="es-ES"/>
        </w:rPr>
      </w:pPr>
    </w:p>
    <w:p w14:paraId="1CC11DEF" w14:textId="77777777" w:rsidR="0081205B" w:rsidRPr="00FE3342" w:rsidRDefault="0081205B" w:rsidP="00C60645">
      <w:pPr>
        <w:jc w:val="center"/>
        <w:rPr>
          <w:rFonts w:ascii="GHEA Grapalat" w:hAnsi="GHEA Grapalat" w:cs="Sylfaen"/>
          <w:b/>
          <w:lang w:val="es-ES"/>
        </w:rPr>
      </w:pPr>
    </w:p>
    <w:p w14:paraId="37A61937"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7A222014"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0A359BF3"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45AC7658"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0444E93C"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62B45F69" w14:textId="77777777" w:rsidR="00C60645" w:rsidRPr="00FE3342" w:rsidRDefault="00C60645" w:rsidP="00C60645">
      <w:pPr>
        <w:jc w:val="center"/>
        <w:rPr>
          <w:rFonts w:ascii="GHEA Grapalat" w:hAnsi="GHEA Grapalat" w:cs="Sylfaen"/>
          <w:sz w:val="16"/>
          <w:szCs w:val="16"/>
          <w:lang w:val="es-ES"/>
        </w:rPr>
      </w:pPr>
    </w:p>
    <w:p w14:paraId="3CBD3D53"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42E66E7F"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175B3" w14:textId="77777777" w:rsidR="003A1CDF" w:rsidRDefault="003A1CDF">
      <w:r>
        <w:separator/>
      </w:r>
    </w:p>
  </w:endnote>
  <w:endnote w:type="continuationSeparator" w:id="0">
    <w:p w14:paraId="1D1E08DC" w14:textId="77777777" w:rsidR="003A1CDF" w:rsidRDefault="003A1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3516B2CC" w14:textId="77777777"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01817" w14:textId="77777777" w:rsidR="003A1CDF" w:rsidRDefault="003A1CDF">
      <w:r>
        <w:separator/>
      </w:r>
    </w:p>
  </w:footnote>
  <w:footnote w:type="continuationSeparator" w:id="0">
    <w:p w14:paraId="4C93E1F4" w14:textId="77777777" w:rsidR="003A1CDF" w:rsidRDefault="003A1CDF">
      <w:r>
        <w:continuationSeparator/>
      </w:r>
    </w:p>
  </w:footnote>
  <w:footnote w:id="1">
    <w:p w14:paraId="1225D16C" w14:textId="0156BC5D" w:rsidR="00787692" w:rsidRPr="00CD6B60" w:rsidRDefault="00787692" w:rsidP="00FC69A8">
      <w:pPr>
        <w:pStyle w:val="FootnoteText"/>
        <w:jc w:val="both"/>
        <w:rPr>
          <w:rFonts w:ascii="GHEA Grapalat" w:hAnsi="GHEA Grapalat"/>
          <w:i/>
        </w:rPr>
      </w:pPr>
      <w:r w:rsidRPr="00CD6B60">
        <w:rPr>
          <w:rFonts w:ascii="GHEA Grapalat" w:hAnsi="GHEA Grapalat"/>
          <w:i/>
        </w:rPr>
        <w:t xml:space="preserve"> </w:t>
      </w:r>
    </w:p>
  </w:footnote>
  <w:footnote w:id="2">
    <w:p w14:paraId="33ED2907" w14:textId="77777777"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C4BC8B0" w14:textId="77777777" w:rsidR="00787692" w:rsidRPr="00B95599" w:rsidRDefault="00787692">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4">
    <w:p w14:paraId="38B5B2C2" w14:textId="77777777" w:rsidR="00787692" w:rsidRDefault="00787692"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r w:rsidRPr="003551C2">
        <w:rPr>
          <w:rFonts w:ascii="GHEA Grapalat" w:hAnsi="GHEA Grapalat"/>
          <w:i/>
        </w:rPr>
        <w:t>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D977D4A"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27AE5E4B"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676437FD"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C4CF76" w14:textId="77777777" w:rsidR="00787692" w:rsidRPr="0074108A" w:rsidRDefault="00787692" w:rsidP="00553058">
      <w:pPr>
        <w:jc w:val="both"/>
      </w:pPr>
    </w:p>
    <w:p w14:paraId="3B57A095" w14:textId="77777777" w:rsidR="00787692" w:rsidRPr="00553058" w:rsidRDefault="00787692" w:rsidP="0037456D">
      <w:pPr>
        <w:jc w:val="both"/>
        <w:rPr>
          <w:rFonts w:asciiTheme="minorHAnsi" w:hAnsiTheme="minorHAnsi"/>
          <w:sz w:val="20"/>
          <w:szCs w:val="20"/>
        </w:rPr>
      </w:pPr>
    </w:p>
    <w:p w14:paraId="2BB84F3E" w14:textId="77777777" w:rsidR="00787692" w:rsidRPr="00553058" w:rsidRDefault="00787692" w:rsidP="006B3E56">
      <w:pPr>
        <w:pStyle w:val="FootnoteText"/>
        <w:rPr>
          <w:rFonts w:asciiTheme="minorHAnsi" w:hAnsiTheme="minorHAnsi"/>
        </w:rPr>
      </w:pPr>
    </w:p>
  </w:footnote>
  <w:footnote w:id="5">
    <w:p w14:paraId="4929D4E4" w14:textId="77777777" w:rsidR="00787692" w:rsidRPr="00D3436F" w:rsidRDefault="0078769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64D90B70" w14:textId="77777777" w:rsidR="00787692" w:rsidRPr="00D3436F" w:rsidRDefault="00787692">
      <w:pPr>
        <w:pStyle w:val="FootnoteText"/>
        <w:rPr>
          <w:lang w:val="es-ES"/>
        </w:rPr>
      </w:pPr>
    </w:p>
  </w:footnote>
  <w:footnote w:id="6">
    <w:p w14:paraId="5FC5AF57" w14:textId="77777777" w:rsidR="00787692" w:rsidRPr="008842CE" w:rsidRDefault="00787692" w:rsidP="003D2FE2">
      <w:pPr>
        <w:pStyle w:val="FootnoteText"/>
        <w:jc w:val="both"/>
      </w:pPr>
    </w:p>
  </w:footnote>
  <w:footnote w:id="7">
    <w:p w14:paraId="53ABA80C" w14:textId="77777777" w:rsidR="00787692" w:rsidRPr="008842CE" w:rsidRDefault="00787692" w:rsidP="000A214C">
      <w:pPr>
        <w:pStyle w:val="FootnoteText"/>
        <w:jc w:val="both"/>
      </w:pPr>
    </w:p>
  </w:footnote>
  <w:footnote w:id="8">
    <w:p w14:paraId="03AC2755" w14:textId="77777777"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14:paraId="06E7BF86" w14:textId="77777777"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3AB1D5F" w14:textId="77777777"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69286FF" w14:textId="77777777" w:rsidR="00787692" w:rsidRPr="00D3436F" w:rsidRDefault="00787692">
      <w:pPr>
        <w:pStyle w:val="FootnoteText"/>
        <w:rPr>
          <w:lang w:val="hy-AM"/>
        </w:rPr>
      </w:pPr>
    </w:p>
  </w:footnote>
  <w:footnote w:id="10">
    <w:p w14:paraId="72D4D675" w14:textId="77777777"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6A343240" w14:textId="77777777"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F78A2E1" w14:textId="77777777" w:rsidR="00787692" w:rsidRPr="00D3436F" w:rsidRDefault="00787692">
      <w:pPr>
        <w:pStyle w:val="FootnoteText"/>
        <w:rPr>
          <w:lang w:val="hy-AM"/>
        </w:rPr>
      </w:pPr>
    </w:p>
  </w:footnote>
  <w:footnote w:id="12">
    <w:p w14:paraId="3FB098BA" w14:textId="77777777" w:rsidR="00787692" w:rsidRPr="008842CE" w:rsidRDefault="00787692"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13">
    <w:p w14:paraId="74DFF35B" w14:textId="77777777" w:rsidR="00787692" w:rsidRPr="008842CE" w:rsidRDefault="00787692"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B3F8405" w14:textId="06F7BC54" w:rsidR="00787692" w:rsidRPr="00D97342" w:rsidRDefault="00787692" w:rsidP="00B64ECA">
      <w:pPr>
        <w:pStyle w:val="FootnoteText"/>
        <w:widowControl w:val="0"/>
        <w:jc w:val="both"/>
        <w:rPr>
          <w:rFonts w:ascii="GHEA Grapalat" w:hAnsi="GHEA Grapalat"/>
          <w:i/>
        </w:rPr>
      </w:pPr>
    </w:p>
  </w:footnote>
  <w:footnote w:id="14">
    <w:p w14:paraId="217F6F84" w14:textId="719A6856" w:rsidR="00787692" w:rsidRPr="00D52B19" w:rsidRDefault="00787692" w:rsidP="008842CE">
      <w:pPr>
        <w:pStyle w:val="FootnoteText"/>
        <w:widowControl w:val="0"/>
        <w:jc w:val="both"/>
      </w:pPr>
    </w:p>
  </w:footnote>
  <w:footnote w:id="15">
    <w:p w14:paraId="30E5F205" w14:textId="77777777"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57986139">
    <w:abstractNumId w:val="20"/>
  </w:num>
  <w:num w:numId="2" w16cid:durableId="2121606709">
    <w:abstractNumId w:val="10"/>
  </w:num>
  <w:num w:numId="3" w16cid:durableId="1718122957">
    <w:abstractNumId w:val="19"/>
  </w:num>
  <w:num w:numId="4" w16cid:durableId="106433943">
    <w:abstractNumId w:val="14"/>
  </w:num>
  <w:num w:numId="5" w16cid:durableId="1869445677">
    <w:abstractNumId w:val="23"/>
  </w:num>
  <w:num w:numId="6" w16cid:durableId="372317256">
    <w:abstractNumId w:val="20"/>
    <w:lvlOverride w:ilvl="0">
      <w:startOverride w:val="1"/>
    </w:lvlOverride>
    <w:lvlOverride w:ilvl="1"/>
    <w:lvlOverride w:ilvl="2"/>
    <w:lvlOverride w:ilvl="3"/>
    <w:lvlOverride w:ilvl="4"/>
    <w:lvlOverride w:ilvl="5"/>
    <w:lvlOverride w:ilvl="6"/>
    <w:lvlOverride w:ilvl="7"/>
    <w:lvlOverride w:ilvl="8"/>
  </w:num>
  <w:num w:numId="7" w16cid:durableId="18744138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78288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2901105">
    <w:abstractNumId w:val="17"/>
  </w:num>
  <w:num w:numId="10" w16cid:durableId="1478720590">
    <w:abstractNumId w:val="5"/>
  </w:num>
  <w:num w:numId="11" w16cid:durableId="1274241452">
    <w:abstractNumId w:val="8"/>
  </w:num>
  <w:num w:numId="12" w16cid:durableId="1928810510">
    <w:abstractNumId w:val="27"/>
  </w:num>
  <w:num w:numId="13" w16cid:durableId="983311939">
    <w:abstractNumId w:val="25"/>
  </w:num>
  <w:num w:numId="14" w16cid:durableId="2512211">
    <w:abstractNumId w:val="12"/>
  </w:num>
  <w:num w:numId="15" w16cid:durableId="394396220">
    <w:abstractNumId w:val="26"/>
  </w:num>
  <w:num w:numId="16" w16cid:durableId="1917207613">
    <w:abstractNumId w:val="13"/>
  </w:num>
  <w:num w:numId="17" w16cid:durableId="1921481052">
    <w:abstractNumId w:val="6"/>
  </w:num>
  <w:num w:numId="18" w16cid:durableId="557669579">
    <w:abstractNumId w:val="1"/>
  </w:num>
  <w:num w:numId="19" w16cid:durableId="531462488">
    <w:abstractNumId w:val="16"/>
  </w:num>
  <w:num w:numId="20" w16cid:durableId="605771148">
    <w:abstractNumId w:val="16"/>
  </w:num>
  <w:num w:numId="21" w16cid:durableId="18591980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0458889">
    <w:abstractNumId w:val="21"/>
  </w:num>
  <w:num w:numId="23" w16cid:durableId="1542401925">
    <w:abstractNumId w:val="7"/>
  </w:num>
  <w:num w:numId="24" w16cid:durableId="612713752">
    <w:abstractNumId w:val="18"/>
  </w:num>
  <w:num w:numId="25" w16cid:durableId="1823886131">
    <w:abstractNumId w:val="11"/>
  </w:num>
  <w:num w:numId="26" w16cid:durableId="386993198">
    <w:abstractNumId w:val="4"/>
  </w:num>
  <w:num w:numId="27" w16cid:durableId="1700352239">
    <w:abstractNumId w:val="3"/>
  </w:num>
  <w:num w:numId="28" w16cid:durableId="1024860934">
    <w:abstractNumId w:val="0"/>
  </w:num>
  <w:num w:numId="29" w16cid:durableId="955526770">
    <w:abstractNumId w:val="9"/>
  </w:num>
  <w:num w:numId="30" w16cid:durableId="2134403590">
    <w:abstractNumId w:val="24"/>
  </w:num>
  <w:num w:numId="31" w16cid:durableId="1503545527">
    <w:abstractNumId w:val="15"/>
  </w:num>
  <w:num w:numId="32" w16cid:durableId="1163079931">
    <w:abstractNumId w:val="22"/>
  </w:num>
  <w:num w:numId="33" w16cid:durableId="1491946596">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16B"/>
    <w:rsid w:val="000473EF"/>
    <w:rsid w:val="000479EC"/>
    <w:rsid w:val="00050D86"/>
    <w:rsid w:val="00051284"/>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8AB"/>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27DB1"/>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2C9"/>
    <w:rsid w:val="00141E09"/>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6EA8"/>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096"/>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D7D"/>
    <w:rsid w:val="00241F05"/>
    <w:rsid w:val="0024205E"/>
    <w:rsid w:val="0024437D"/>
    <w:rsid w:val="00244B38"/>
    <w:rsid w:val="00244DA9"/>
    <w:rsid w:val="00244E89"/>
    <w:rsid w:val="0024547B"/>
    <w:rsid w:val="00250AD3"/>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443E"/>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419"/>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148"/>
    <w:rsid w:val="002A058F"/>
    <w:rsid w:val="002A0700"/>
    <w:rsid w:val="002A0C06"/>
    <w:rsid w:val="002A0F45"/>
    <w:rsid w:val="002A10B2"/>
    <w:rsid w:val="002A1FAC"/>
    <w:rsid w:val="002A2EFB"/>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2F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198E"/>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AC1"/>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89B"/>
    <w:rsid w:val="003A0A31"/>
    <w:rsid w:val="003A0EF4"/>
    <w:rsid w:val="003A145D"/>
    <w:rsid w:val="003A1CDF"/>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075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BE0"/>
    <w:rsid w:val="00447FFD"/>
    <w:rsid w:val="004504D6"/>
    <w:rsid w:val="004504F0"/>
    <w:rsid w:val="00450C30"/>
    <w:rsid w:val="00451898"/>
    <w:rsid w:val="004521BB"/>
    <w:rsid w:val="004526EF"/>
    <w:rsid w:val="00452896"/>
    <w:rsid w:val="00453AFA"/>
    <w:rsid w:val="00454634"/>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1AC"/>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711"/>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5F"/>
    <w:rsid w:val="00567893"/>
    <w:rsid w:val="00570286"/>
    <w:rsid w:val="00570E12"/>
    <w:rsid w:val="005716B8"/>
    <w:rsid w:val="00571702"/>
    <w:rsid w:val="00571F29"/>
    <w:rsid w:val="00572B0D"/>
    <w:rsid w:val="005736C4"/>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56CF"/>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9A1"/>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B76"/>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49A"/>
    <w:rsid w:val="00617764"/>
    <w:rsid w:val="00617A6E"/>
    <w:rsid w:val="00620E65"/>
    <w:rsid w:val="00621255"/>
    <w:rsid w:val="00621D3B"/>
    <w:rsid w:val="00621E56"/>
    <w:rsid w:val="006220CA"/>
    <w:rsid w:val="00623604"/>
    <w:rsid w:val="006237BD"/>
    <w:rsid w:val="00623998"/>
    <w:rsid w:val="00623DBF"/>
    <w:rsid w:val="00623F24"/>
    <w:rsid w:val="006254D1"/>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2F7"/>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395"/>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2D7"/>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C74"/>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2AF"/>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82C"/>
    <w:rsid w:val="00761A4D"/>
    <w:rsid w:val="00762026"/>
    <w:rsid w:val="00762C93"/>
    <w:rsid w:val="00763113"/>
    <w:rsid w:val="00763475"/>
    <w:rsid w:val="0076368E"/>
    <w:rsid w:val="0076384C"/>
    <w:rsid w:val="0076418B"/>
    <w:rsid w:val="007642C2"/>
    <w:rsid w:val="00764453"/>
    <w:rsid w:val="007646F8"/>
    <w:rsid w:val="00764AAD"/>
    <w:rsid w:val="00764B58"/>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8EA"/>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40"/>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437"/>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AB0"/>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974"/>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5591"/>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367"/>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2B4"/>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6FB6"/>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26CC"/>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C85"/>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3DC"/>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199"/>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47970"/>
    <w:rsid w:val="00A501B3"/>
    <w:rsid w:val="00A5050E"/>
    <w:rsid w:val="00A50C53"/>
    <w:rsid w:val="00A50ED7"/>
    <w:rsid w:val="00A51D7C"/>
    <w:rsid w:val="00A52061"/>
    <w:rsid w:val="00A524AC"/>
    <w:rsid w:val="00A52C81"/>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3AC"/>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104"/>
    <w:rsid w:val="00AB64C0"/>
    <w:rsid w:val="00AB65DB"/>
    <w:rsid w:val="00AB77E2"/>
    <w:rsid w:val="00AB7D2E"/>
    <w:rsid w:val="00AC0541"/>
    <w:rsid w:val="00AC0677"/>
    <w:rsid w:val="00AC082E"/>
    <w:rsid w:val="00AC30D5"/>
    <w:rsid w:val="00AC3F2F"/>
    <w:rsid w:val="00AC4406"/>
    <w:rsid w:val="00AC4EAF"/>
    <w:rsid w:val="00AC5807"/>
    <w:rsid w:val="00AC6523"/>
    <w:rsid w:val="00AC73AB"/>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BC6"/>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09C6"/>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49"/>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1EAD"/>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651"/>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6C6C"/>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6E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54B"/>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B19"/>
    <w:rsid w:val="00D52CC7"/>
    <w:rsid w:val="00D52D0B"/>
    <w:rsid w:val="00D53408"/>
    <w:rsid w:val="00D53FEB"/>
    <w:rsid w:val="00D5440E"/>
    <w:rsid w:val="00D5443D"/>
    <w:rsid w:val="00D54E6F"/>
    <w:rsid w:val="00D55208"/>
    <w:rsid w:val="00D5541F"/>
    <w:rsid w:val="00D55602"/>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6E6F"/>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125"/>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E5D"/>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9F3"/>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2B9B"/>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89E"/>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9A2"/>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06B"/>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CC4"/>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198E"/>
    <w:rsid w:val="00FB2580"/>
    <w:rsid w:val="00FB2AF7"/>
    <w:rsid w:val="00FB35D5"/>
    <w:rsid w:val="00FB3AE9"/>
    <w:rsid w:val="00FB3AFB"/>
    <w:rsid w:val="00FB3CC9"/>
    <w:rsid w:val="00FB4ACF"/>
    <w:rsid w:val="00FB4AFE"/>
    <w:rsid w:val="00FB72F4"/>
    <w:rsid w:val="00FB7855"/>
    <w:rsid w:val="00FB7899"/>
    <w:rsid w:val="00FB78E7"/>
    <w:rsid w:val="00FB796B"/>
    <w:rsid w:val="00FB7E42"/>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5A41"/>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33041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4606</TotalTime>
  <Pages>92</Pages>
  <Words>21776</Words>
  <Characters>124124</Characters>
  <Application>Microsoft Office Word</Application>
  <DocSecurity>0</DocSecurity>
  <Lines>1034</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145609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Ordukhanyan</cp:lastModifiedBy>
  <cp:revision>1879</cp:revision>
  <cp:lastPrinted>2018-02-16T07:12:00Z</cp:lastPrinted>
  <dcterms:created xsi:type="dcterms:W3CDTF">2019-10-28T07:04:00Z</dcterms:created>
  <dcterms:modified xsi:type="dcterms:W3CDTF">2026-04-23T12:30:00Z</dcterms:modified>
</cp:coreProperties>
</file>